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AC1C7A" w14:textId="6DCF5513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B142F2">
        <w:rPr>
          <w:rFonts w:ascii="Arial" w:eastAsia="Arial Unicode MS" w:hAnsi="Arial" w:cs="Arial"/>
          <w:b/>
          <w:bCs/>
          <w:sz w:val="24"/>
        </w:rPr>
        <w:t>1</w:t>
      </w:r>
      <w:r w:rsidR="00397AF4">
        <w:rPr>
          <w:rFonts w:ascii="Arial" w:eastAsia="Arial Unicode MS" w:hAnsi="Arial" w:cs="Arial"/>
          <w:b/>
          <w:bCs/>
          <w:sz w:val="24"/>
        </w:rPr>
        <w:t>51</w:t>
      </w:r>
      <w:r w:rsidR="00B142F2">
        <w:rPr>
          <w:rFonts w:ascii="Arial" w:eastAsia="Arial Unicode MS" w:hAnsi="Arial" w:cs="Arial"/>
          <w:b/>
          <w:bCs/>
          <w:sz w:val="24"/>
        </w:rPr>
        <w:t xml:space="preserve">E </w:t>
      </w:r>
      <w:r w:rsidR="00F47CC0">
        <w:rPr>
          <w:rFonts w:ascii="Arial" w:eastAsia="Arial Unicode MS" w:hAnsi="Arial" w:cs="Arial"/>
          <w:b/>
          <w:bCs/>
          <w:sz w:val="24"/>
        </w:rPr>
        <w:t>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CB0566" w:rsidRPr="00CB0566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S2-2203699</w:t>
      </w:r>
    </w:p>
    <w:p w14:paraId="31CD392E" w14:textId="5748C89B" w:rsidR="00A24F28" w:rsidRPr="003244C5" w:rsidRDefault="00B85703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16 – 20 May, 2022</w:t>
      </w:r>
      <w:r w:rsidR="002F154E" w:rsidRPr="002F154E">
        <w:rPr>
          <w:rFonts w:ascii="Arial" w:eastAsia="Arial Unicode MS" w:hAnsi="Arial" w:cs="Arial"/>
          <w:b/>
          <w:bCs/>
          <w:sz w:val="24"/>
        </w:rPr>
        <w:t xml:space="preserve">, </w:t>
      </w:r>
      <w:proofErr w:type="spellStart"/>
      <w:r w:rsidR="002F154E" w:rsidRPr="002F154E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="003244C5" w:rsidRPr="00927C1B">
        <w:rPr>
          <w:rFonts w:ascii="Arial" w:eastAsia="Arial Unicode MS" w:hAnsi="Arial" w:cs="Arial"/>
          <w:b/>
          <w:bCs/>
        </w:rPr>
        <w:tab/>
      </w:r>
    </w:p>
    <w:p w14:paraId="034E5EAF" w14:textId="5931CC05" w:rsidR="00772F47" w:rsidRPr="003E02B8" w:rsidRDefault="00A24F28" w:rsidP="00A24F28">
      <w:pPr>
        <w:ind w:left="2127" w:hanging="2127"/>
        <w:rPr>
          <w:rFonts w:ascii="Arial" w:eastAsiaTheme="minorEastAsia" w:hAnsi="Arial" w:cs="Arial"/>
          <w:b/>
          <w:lang w:val="en-US"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232BFD">
        <w:rPr>
          <w:rFonts w:ascii="Arial" w:hAnsi="Arial" w:cs="Arial"/>
          <w:b/>
        </w:rPr>
        <w:t>Oracle</w:t>
      </w:r>
      <w:r w:rsidR="00881048">
        <w:rPr>
          <w:rFonts w:ascii="Arial" w:hAnsi="Arial" w:cs="Arial"/>
          <w:b/>
        </w:rPr>
        <w:t xml:space="preserve">, </w:t>
      </w:r>
      <w:r w:rsidR="00232BFD">
        <w:rPr>
          <w:rFonts w:ascii="Arial" w:hAnsi="Arial" w:cs="Arial"/>
          <w:b/>
        </w:rPr>
        <w:t>Verizon</w:t>
      </w:r>
      <w:r w:rsidR="00993346">
        <w:rPr>
          <w:rFonts w:ascii="Arial" w:hAnsi="Arial" w:cs="Arial"/>
          <w:b/>
        </w:rPr>
        <w:t xml:space="preserve"> </w:t>
      </w:r>
      <w:r w:rsidR="00993346" w:rsidRPr="00993346">
        <w:rPr>
          <w:rFonts w:ascii="Arial" w:hAnsi="Arial" w:cs="Arial"/>
          <w:b/>
        </w:rPr>
        <w:t>UK Ltd</w:t>
      </w:r>
    </w:p>
    <w:p w14:paraId="0DBA53A6" w14:textId="6B611353" w:rsidR="0025177D" w:rsidRDefault="00A24F28" w:rsidP="00A24F28">
      <w:pPr>
        <w:ind w:left="2127" w:hanging="2127"/>
        <w:rPr>
          <w:rFonts w:ascii="Arial" w:hAnsi="Arial" w:cs="Arial"/>
          <w:b/>
          <w:bCs/>
          <w:lang w:val="en-US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25177D">
        <w:rPr>
          <w:rFonts w:ascii="Arial" w:hAnsi="Arial" w:cs="Arial"/>
          <w:b/>
          <w:bCs/>
          <w:lang w:val="en-US"/>
        </w:rPr>
        <w:t>WID</w:t>
      </w:r>
      <w:r w:rsidR="00FE37C9" w:rsidRPr="00FE37C9">
        <w:rPr>
          <w:rFonts w:ascii="Arial" w:hAnsi="Arial" w:cs="Arial"/>
          <w:b/>
          <w:bCs/>
          <w:lang w:val="en-US"/>
        </w:rPr>
        <w:t xml:space="preserve">: </w:t>
      </w:r>
      <w:r w:rsidR="00074633">
        <w:rPr>
          <w:rFonts w:ascii="Arial" w:hAnsi="Arial" w:cs="Arial"/>
          <w:b/>
          <w:bCs/>
          <w:lang w:val="en-US"/>
        </w:rPr>
        <w:t>TEI1</w:t>
      </w:r>
      <w:r w:rsidR="00232BFD">
        <w:rPr>
          <w:rFonts w:ascii="Arial" w:hAnsi="Arial" w:cs="Arial"/>
          <w:b/>
          <w:bCs/>
          <w:lang w:val="en-US"/>
        </w:rPr>
        <w:t>8</w:t>
      </w:r>
      <w:r w:rsidR="00074633">
        <w:rPr>
          <w:rFonts w:ascii="Arial" w:hAnsi="Arial" w:cs="Arial"/>
          <w:b/>
          <w:bCs/>
          <w:lang w:val="en-US"/>
        </w:rPr>
        <w:t>_</w:t>
      </w:r>
      <w:r w:rsidR="00232BFD">
        <w:rPr>
          <w:rFonts w:ascii="Arial" w:hAnsi="Arial" w:cs="Arial"/>
          <w:b/>
          <w:bCs/>
          <w:lang w:val="en-US"/>
        </w:rPr>
        <w:t>SL</w:t>
      </w:r>
      <w:r w:rsidR="00074633">
        <w:rPr>
          <w:rFonts w:ascii="Arial" w:hAnsi="Arial" w:cs="Arial"/>
          <w:b/>
          <w:bCs/>
          <w:lang w:val="en-US"/>
        </w:rPr>
        <w:t>AM</w:t>
      </w:r>
      <w:r w:rsidR="007A336F">
        <w:rPr>
          <w:rFonts w:ascii="Arial" w:hAnsi="Arial" w:cs="Arial"/>
          <w:b/>
          <w:bCs/>
          <w:lang w:val="en-US"/>
        </w:rPr>
        <w:t>U</w:t>
      </w:r>
      <w:r w:rsidR="00074633">
        <w:rPr>
          <w:rFonts w:ascii="Arial" w:hAnsi="Arial" w:cs="Arial"/>
          <w:b/>
          <w:bCs/>
          <w:lang w:val="en-US"/>
        </w:rPr>
        <w:t xml:space="preserve">P </w:t>
      </w:r>
      <w:r w:rsidR="00232BFD">
        <w:rPr>
          <w:rFonts w:ascii="Arial" w:hAnsi="Arial" w:cs="Arial"/>
          <w:b/>
          <w:bCs/>
          <w:lang w:val="en-US"/>
        </w:rPr>
        <w:t>–</w:t>
      </w:r>
      <w:r w:rsidR="00074633">
        <w:rPr>
          <w:rFonts w:ascii="Arial" w:hAnsi="Arial" w:cs="Arial"/>
          <w:b/>
          <w:bCs/>
          <w:lang w:val="en-US"/>
        </w:rPr>
        <w:t xml:space="preserve"> </w:t>
      </w:r>
      <w:r w:rsidR="00232BFD">
        <w:rPr>
          <w:rFonts w:ascii="Arial" w:hAnsi="Arial" w:cs="Arial"/>
          <w:b/>
          <w:bCs/>
          <w:lang w:val="en-US"/>
        </w:rPr>
        <w:t>Spending Limits</w:t>
      </w:r>
      <w:r w:rsidR="0025177D" w:rsidRPr="0025177D">
        <w:rPr>
          <w:rFonts w:ascii="Arial" w:hAnsi="Arial" w:cs="Arial"/>
          <w:b/>
          <w:bCs/>
          <w:lang w:val="en-US"/>
        </w:rPr>
        <w:t xml:space="preserve"> </w:t>
      </w:r>
      <w:r w:rsidR="00232BFD">
        <w:rPr>
          <w:rFonts w:ascii="Arial" w:hAnsi="Arial" w:cs="Arial"/>
          <w:b/>
          <w:bCs/>
          <w:lang w:val="en-US"/>
        </w:rPr>
        <w:t xml:space="preserve">for </w:t>
      </w:r>
      <w:r w:rsidR="0025177D" w:rsidRPr="0025177D">
        <w:rPr>
          <w:rFonts w:ascii="Arial" w:hAnsi="Arial" w:cs="Arial"/>
          <w:b/>
          <w:bCs/>
          <w:lang w:val="en-US"/>
        </w:rPr>
        <w:t xml:space="preserve">AM </w:t>
      </w:r>
      <w:r w:rsidR="007A336F">
        <w:rPr>
          <w:rFonts w:ascii="Arial" w:hAnsi="Arial" w:cs="Arial"/>
          <w:b/>
          <w:bCs/>
          <w:lang w:val="en-US"/>
        </w:rPr>
        <w:t xml:space="preserve">and UE </w:t>
      </w:r>
      <w:r w:rsidR="0025177D" w:rsidRPr="0025177D">
        <w:rPr>
          <w:rFonts w:ascii="Arial" w:hAnsi="Arial" w:cs="Arial"/>
          <w:b/>
          <w:bCs/>
          <w:lang w:val="en-US"/>
        </w:rPr>
        <w:t>Policies in the 5GC</w:t>
      </w:r>
      <w:r w:rsidR="0025177D" w:rsidRPr="00FE37C9" w:rsidDel="0025177D">
        <w:rPr>
          <w:rFonts w:ascii="Arial" w:hAnsi="Arial" w:cs="Arial"/>
          <w:b/>
          <w:bCs/>
          <w:lang w:val="en-US"/>
        </w:rPr>
        <w:t xml:space="preserve"> </w:t>
      </w:r>
    </w:p>
    <w:p w14:paraId="55180DDA" w14:textId="656FD139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352E0782" w14:textId="6B7A7A0E" w:rsidR="006F64B6" w:rsidRPr="006E5DD5" w:rsidRDefault="006F64B6" w:rsidP="006F64B6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397AF4">
        <w:rPr>
          <w:rFonts w:ascii="Arial" w:eastAsia="Batang" w:hAnsi="Arial"/>
          <w:b/>
          <w:lang w:eastAsia="zh-CN"/>
        </w:rPr>
        <w:t>10.5</w:t>
      </w:r>
    </w:p>
    <w:p w14:paraId="41E2D44D" w14:textId="77777777" w:rsidR="006F64B6" w:rsidRPr="00BC642A" w:rsidRDefault="006F64B6" w:rsidP="006F64B6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03AEF357" w14:textId="77777777" w:rsidR="0016626A" w:rsidRDefault="0016626A" w:rsidP="0016626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rPr>
            <w:rStyle w:val="Hyperlink"/>
          </w:rPr>
          <w:t>3GPP TR 21.900</w:t>
        </w:r>
      </w:hyperlink>
    </w:p>
    <w:p w14:paraId="69BA013B" w14:textId="3D387B31" w:rsidR="0016626A" w:rsidRPr="00BA3A53" w:rsidRDefault="0016626A" w:rsidP="0016626A">
      <w:pPr>
        <w:pStyle w:val="Heading1"/>
        <w:ind w:left="851" w:hanging="851"/>
      </w:pPr>
      <w:r w:rsidRPr="00BA3A53">
        <w:t xml:space="preserve">Title: </w:t>
      </w:r>
      <w:bookmarkStart w:id="0" w:name="_Hlk52207122"/>
      <w:r w:rsidR="00232BFD" w:rsidRPr="00232BFD">
        <w:rPr>
          <w:lang w:eastAsia="zh-CN"/>
        </w:rPr>
        <w:t>Spending Limits</w:t>
      </w:r>
      <w:r w:rsidR="00232BFD">
        <w:rPr>
          <w:lang w:eastAsia="zh-CN"/>
        </w:rPr>
        <w:t xml:space="preserve"> for</w:t>
      </w:r>
      <w:r w:rsidRPr="00E53E65">
        <w:rPr>
          <w:lang w:eastAsia="zh-CN"/>
        </w:rPr>
        <w:t xml:space="preserve"> AM</w:t>
      </w:r>
      <w:r w:rsidR="005F3839">
        <w:rPr>
          <w:lang w:eastAsia="zh-CN"/>
        </w:rPr>
        <w:t xml:space="preserve"> and UE</w:t>
      </w:r>
      <w:r w:rsidRPr="00E53E65">
        <w:rPr>
          <w:lang w:eastAsia="zh-CN"/>
        </w:rPr>
        <w:t xml:space="preserve"> </w:t>
      </w:r>
      <w:r>
        <w:rPr>
          <w:lang w:eastAsia="zh-CN"/>
        </w:rPr>
        <w:t>P</w:t>
      </w:r>
      <w:r w:rsidRPr="00E53E65">
        <w:rPr>
          <w:lang w:eastAsia="zh-CN"/>
        </w:rPr>
        <w:t>olicies in the 5GC</w:t>
      </w:r>
      <w:bookmarkEnd w:id="0"/>
    </w:p>
    <w:p w14:paraId="1FCE3038" w14:textId="3ADAEC54" w:rsidR="0016626A" w:rsidRPr="00A251FA" w:rsidRDefault="0016626A" w:rsidP="0016626A">
      <w:pPr>
        <w:pStyle w:val="Heading2"/>
        <w:tabs>
          <w:tab w:val="left" w:pos="2552"/>
        </w:tabs>
      </w:pPr>
      <w:r>
        <w:t xml:space="preserve">Acronym: </w:t>
      </w:r>
      <w:r w:rsidR="00740066" w:rsidRPr="004E1E3E">
        <w:t>TEI1</w:t>
      </w:r>
      <w:r w:rsidR="00941B29">
        <w:t>8</w:t>
      </w:r>
      <w:r w:rsidR="00740066" w:rsidRPr="004E1E3E">
        <w:t>_</w:t>
      </w:r>
      <w:r w:rsidR="00941B29">
        <w:t>SL</w:t>
      </w:r>
      <w:r w:rsidR="004E1E3E" w:rsidRPr="004E1E3E">
        <w:t>AM</w:t>
      </w:r>
      <w:r w:rsidR="005F3839">
        <w:t>U</w:t>
      </w:r>
      <w:r w:rsidR="004E1E3E" w:rsidRPr="004E1E3E">
        <w:t>P</w:t>
      </w:r>
    </w:p>
    <w:p w14:paraId="441C8A84" w14:textId="77777777" w:rsidR="0016626A" w:rsidRDefault="0016626A" w:rsidP="0016626A">
      <w:pPr>
        <w:pStyle w:val="Heading2"/>
        <w:tabs>
          <w:tab w:val="left" w:pos="2552"/>
        </w:tabs>
      </w:pPr>
      <w:r>
        <w:t xml:space="preserve">Unique identifier: </w:t>
      </w:r>
      <w:r w:rsidRPr="00251D80">
        <w:tab/>
      </w:r>
      <w:r w:rsidRPr="00251D80">
        <w:rPr>
          <w:rFonts w:ascii="Times New Roman" w:hAnsi="Times New Roman"/>
          <w:i/>
          <w:sz w:val="20"/>
        </w:rPr>
        <w:t>{</w:t>
      </w:r>
      <w:proofErr w:type="gramStart"/>
      <w:r>
        <w:rPr>
          <w:rFonts w:ascii="Times New Roman" w:hAnsi="Times New Roman"/>
          <w:i/>
          <w:sz w:val="20"/>
        </w:rPr>
        <w:t>A</w:t>
      </w:r>
      <w:proofErr w:type="gramEnd"/>
      <w:r>
        <w:rPr>
          <w:rFonts w:ascii="Times New Roman" w:hAnsi="Times New Roman"/>
          <w:i/>
          <w:sz w:val="20"/>
        </w:rPr>
        <w:t xml:space="preserve"> number </w:t>
      </w:r>
      <w:r w:rsidRPr="00251D80">
        <w:rPr>
          <w:rFonts w:ascii="Times New Roman" w:hAnsi="Times New Roman"/>
          <w:i/>
          <w:sz w:val="20"/>
        </w:rPr>
        <w:t>to be provided by MCC at the plenary}</w:t>
      </w:r>
      <w:r>
        <w:t xml:space="preserve"> </w:t>
      </w:r>
    </w:p>
    <w:p w14:paraId="15FAD04F" w14:textId="0861BA48" w:rsidR="0016626A" w:rsidRDefault="0016626A" w:rsidP="0016626A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</w:t>
      </w:r>
      <w:r w:rsidR="00941B29">
        <w:rPr>
          <w:rFonts w:ascii="Arial" w:hAnsi="Arial"/>
          <w:sz w:val="32"/>
        </w:rPr>
        <w:t>8</w:t>
      </w:r>
      <w:r>
        <w:t xml:space="preserve">. </w:t>
      </w:r>
    </w:p>
    <w:p w14:paraId="52161ED2" w14:textId="77777777" w:rsidR="0016626A" w:rsidRPr="003F7142" w:rsidRDefault="0016626A" w:rsidP="0016626A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35A93A01" w14:textId="77777777" w:rsidR="0016626A" w:rsidRDefault="0016626A" w:rsidP="0016626A">
      <w:pPr>
        <w:pStyle w:val="Heading2"/>
      </w:pPr>
      <w:r>
        <w:t>1</w:t>
      </w:r>
      <w:r>
        <w:tab/>
        <w:t xml:space="preserve">Impacts </w:t>
      </w:r>
      <w:r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16626A" w14:paraId="272BDA31" w14:textId="77777777" w:rsidTr="00754C21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822F86E" w14:textId="77777777" w:rsidR="0016626A" w:rsidRDefault="0016626A" w:rsidP="00754C2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0A1530D" w14:textId="77777777" w:rsidR="0016626A" w:rsidRDefault="0016626A" w:rsidP="00754C21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7FBF151" w14:textId="77777777" w:rsidR="0016626A" w:rsidRDefault="0016626A" w:rsidP="00754C21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76570DD" w14:textId="77777777" w:rsidR="0016626A" w:rsidRDefault="0016626A" w:rsidP="00754C21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9A7B037" w14:textId="77777777" w:rsidR="0016626A" w:rsidRDefault="0016626A" w:rsidP="00754C21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1201754" w14:textId="77777777" w:rsidR="0016626A" w:rsidRDefault="0016626A" w:rsidP="00754C21">
            <w:pPr>
              <w:pStyle w:val="TAH"/>
            </w:pPr>
            <w:r>
              <w:t>Others (specify)</w:t>
            </w:r>
          </w:p>
        </w:tc>
      </w:tr>
      <w:tr w:rsidR="0016626A" w14:paraId="62E8AFA5" w14:textId="77777777" w:rsidTr="00754C21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85E5A1F" w14:textId="77777777" w:rsidR="0016626A" w:rsidRDefault="0016626A" w:rsidP="00754C2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6B44CAD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DEE5487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B2D840C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C2FCBBA" w14:textId="77777777" w:rsidR="0016626A" w:rsidRDefault="0016626A" w:rsidP="00754C21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0A772B6" w14:textId="77777777" w:rsidR="0016626A" w:rsidRDefault="0016626A" w:rsidP="00754C21">
            <w:pPr>
              <w:pStyle w:val="TAC"/>
            </w:pPr>
          </w:p>
        </w:tc>
      </w:tr>
      <w:tr w:rsidR="0016626A" w14:paraId="630C5E48" w14:textId="77777777" w:rsidTr="00754C21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3A72CC7" w14:textId="77777777" w:rsidR="0016626A" w:rsidRDefault="0016626A" w:rsidP="00754C2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F6D8DFC" w14:textId="77777777" w:rsidR="0016626A" w:rsidRDefault="0016626A" w:rsidP="00754C21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8ECBF28" w14:textId="77777777" w:rsidR="0016626A" w:rsidRDefault="0016626A" w:rsidP="00754C21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D6E4DBB" w14:textId="77777777" w:rsidR="0016626A" w:rsidRDefault="0016626A" w:rsidP="00754C21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BA8BD7F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</w:tcPr>
          <w:p w14:paraId="137AA4AE" w14:textId="77777777" w:rsidR="0016626A" w:rsidRDefault="0016626A" w:rsidP="00754C21">
            <w:pPr>
              <w:pStyle w:val="TAC"/>
            </w:pPr>
            <w:r>
              <w:t>X</w:t>
            </w:r>
          </w:p>
        </w:tc>
      </w:tr>
      <w:tr w:rsidR="0016626A" w14:paraId="6ECD81CC" w14:textId="77777777" w:rsidTr="00754C21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C89DD66" w14:textId="77777777" w:rsidR="0016626A" w:rsidRDefault="0016626A" w:rsidP="00754C2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FFF8BCF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</w:tcPr>
          <w:p w14:paraId="09A38AD9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</w:tcPr>
          <w:p w14:paraId="62126A0A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</w:tcPr>
          <w:p w14:paraId="777AFF36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</w:tcPr>
          <w:p w14:paraId="449DA4F1" w14:textId="77777777" w:rsidR="0016626A" w:rsidRDefault="0016626A" w:rsidP="00754C21">
            <w:pPr>
              <w:pStyle w:val="TAC"/>
            </w:pPr>
          </w:p>
        </w:tc>
      </w:tr>
    </w:tbl>
    <w:p w14:paraId="5CF95D8D" w14:textId="77777777" w:rsidR="0016626A" w:rsidRDefault="0016626A" w:rsidP="0016626A">
      <w:pPr>
        <w:ind w:right="-99"/>
        <w:rPr>
          <w:b/>
        </w:rPr>
      </w:pPr>
    </w:p>
    <w:p w14:paraId="6586E088" w14:textId="77777777" w:rsidR="0016626A" w:rsidRDefault="0016626A" w:rsidP="0016626A">
      <w:pPr>
        <w:pStyle w:val="Heading2"/>
      </w:pPr>
      <w:r>
        <w:t>2</w:t>
      </w:r>
      <w:r>
        <w:tab/>
        <w:t>Classification of the Work Item and linked work items</w:t>
      </w:r>
    </w:p>
    <w:p w14:paraId="0260BA58" w14:textId="77777777" w:rsidR="0016626A" w:rsidRDefault="0016626A" w:rsidP="0016626A">
      <w:pPr>
        <w:pStyle w:val="Heading3"/>
      </w:pPr>
      <w:r>
        <w:t>2.1</w:t>
      </w:r>
      <w:r>
        <w:tab/>
        <w:t>Primary classification</w:t>
      </w:r>
    </w:p>
    <w:p w14:paraId="53D97BE3" w14:textId="77777777" w:rsidR="0016626A" w:rsidRPr="00A36378" w:rsidRDefault="0016626A" w:rsidP="0016626A">
      <w:pPr>
        <w:pStyle w:val="tah0"/>
      </w:pPr>
      <w:r w:rsidRPr="00A36378">
        <w:t>This work item is a …</w:t>
      </w:r>
      <w:r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16626A" w14:paraId="21390090" w14:textId="77777777" w:rsidTr="00754C21">
        <w:tc>
          <w:tcPr>
            <w:tcW w:w="675" w:type="dxa"/>
          </w:tcPr>
          <w:p w14:paraId="59729CF7" w14:textId="77777777" w:rsidR="0016626A" w:rsidRDefault="0016626A" w:rsidP="00754C21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1CFC96FC" w14:textId="77777777" w:rsidR="0016626A" w:rsidRPr="004260A5" w:rsidRDefault="0016626A" w:rsidP="00754C21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16626A" w14:paraId="3390F3F2" w14:textId="77777777" w:rsidTr="00754C21">
        <w:tc>
          <w:tcPr>
            <w:tcW w:w="675" w:type="dxa"/>
          </w:tcPr>
          <w:p w14:paraId="22D764F0" w14:textId="77777777" w:rsidR="0016626A" w:rsidRDefault="0016626A" w:rsidP="00754C21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C480FBF" w14:textId="77777777" w:rsidR="0016626A" w:rsidRDefault="0016626A" w:rsidP="00754C21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16626A" w14:paraId="50116D9E" w14:textId="77777777" w:rsidTr="00754C21">
        <w:tc>
          <w:tcPr>
            <w:tcW w:w="675" w:type="dxa"/>
          </w:tcPr>
          <w:p w14:paraId="5AEB516C" w14:textId="77777777" w:rsidR="0016626A" w:rsidRDefault="0016626A" w:rsidP="00754C21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09F7328" w14:textId="77777777" w:rsidR="0016626A" w:rsidRPr="006E0F19" w:rsidRDefault="0016626A" w:rsidP="00754C21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16626A" w14:paraId="6C6489D1" w14:textId="77777777" w:rsidTr="00754C21">
        <w:tc>
          <w:tcPr>
            <w:tcW w:w="675" w:type="dxa"/>
          </w:tcPr>
          <w:p w14:paraId="47A7270E" w14:textId="77777777" w:rsidR="0016626A" w:rsidRDefault="0016626A" w:rsidP="00754C21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2922A10" w14:textId="77777777" w:rsidR="0016626A" w:rsidRDefault="0016626A" w:rsidP="00754C21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6808073E" w14:textId="77777777" w:rsidR="0016626A" w:rsidRDefault="0016626A" w:rsidP="0016626A">
      <w:pPr>
        <w:ind w:right="-99"/>
        <w:rPr>
          <w:b/>
        </w:rPr>
      </w:pPr>
    </w:p>
    <w:p w14:paraId="170ABA28" w14:textId="77777777" w:rsidR="0016626A" w:rsidRDefault="0016626A" w:rsidP="0016626A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16626A" w14:paraId="7FAE7625" w14:textId="77777777" w:rsidTr="00754C21">
        <w:tc>
          <w:tcPr>
            <w:tcW w:w="10314" w:type="dxa"/>
            <w:gridSpan w:val="4"/>
            <w:shd w:val="clear" w:color="auto" w:fill="E0E0E0"/>
          </w:tcPr>
          <w:p w14:paraId="119441D6" w14:textId="77777777" w:rsidR="0016626A" w:rsidRDefault="0016626A" w:rsidP="00754C21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6626A" w14:paraId="563F87F6" w14:textId="77777777" w:rsidTr="00754C21">
        <w:tc>
          <w:tcPr>
            <w:tcW w:w="1101" w:type="dxa"/>
            <w:shd w:val="clear" w:color="auto" w:fill="E0E0E0"/>
          </w:tcPr>
          <w:p w14:paraId="62F76D9D" w14:textId="77777777" w:rsidR="0016626A" w:rsidDel="00C02DF6" w:rsidRDefault="0016626A" w:rsidP="00754C21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93509C2" w14:textId="77777777" w:rsidR="0016626A" w:rsidDel="00C02DF6" w:rsidRDefault="0016626A" w:rsidP="00754C21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2C43CA2" w14:textId="77777777" w:rsidR="0016626A" w:rsidRDefault="0016626A" w:rsidP="00754C2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D56CE93" w14:textId="77777777" w:rsidR="0016626A" w:rsidRDefault="0016626A" w:rsidP="00754C21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6626A" w14:paraId="56FF3770" w14:textId="77777777" w:rsidTr="00754C21">
        <w:tc>
          <w:tcPr>
            <w:tcW w:w="1101" w:type="dxa"/>
          </w:tcPr>
          <w:p w14:paraId="5E4FC8CC" w14:textId="77777777" w:rsidR="0016626A" w:rsidRDefault="0016626A" w:rsidP="00754C21">
            <w:pPr>
              <w:pStyle w:val="TAL"/>
            </w:pPr>
          </w:p>
        </w:tc>
        <w:tc>
          <w:tcPr>
            <w:tcW w:w="1101" w:type="dxa"/>
          </w:tcPr>
          <w:p w14:paraId="35D7318C" w14:textId="77777777" w:rsidR="0016626A" w:rsidRDefault="0016626A" w:rsidP="00754C21">
            <w:pPr>
              <w:pStyle w:val="TAL"/>
            </w:pPr>
          </w:p>
        </w:tc>
        <w:tc>
          <w:tcPr>
            <w:tcW w:w="1101" w:type="dxa"/>
          </w:tcPr>
          <w:p w14:paraId="1B948FDE" w14:textId="77777777" w:rsidR="0016626A" w:rsidRDefault="0016626A" w:rsidP="00754C21">
            <w:pPr>
              <w:pStyle w:val="TAL"/>
            </w:pPr>
          </w:p>
        </w:tc>
        <w:tc>
          <w:tcPr>
            <w:tcW w:w="7011" w:type="dxa"/>
          </w:tcPr>
          <w:p w14:paraId="2D60007B" w14:textId="77777777" w:rsidR="0016626A" w:rsidRPr="00251D80" w:rsidRDefault="0016626A" w:rsidP="00754C21">
            <w:pPr>
              <w:pStyle w:val="tah0"/>
            </w:pPr>
          </w:p>
        </w:tc>
      </w:tr>
    </w:tbl>
    <w:p w14:paraId="17FEABD7" w14:textId="77777777" w:rsidR="0016626A" w:rsidRDefault="0016626A" w:rsidP="0016626A">
      <w:pPr>
        <w:ind w:right="-99"/>
        <w:rPr>
          <w:b/>
        </w:rPr>
      </w:pPr>
    </w:p>
    <w:p w14:paraId="20131D04" w14:textId="77777777" w:rsidR="0016626A" w:rsidRDefault="0016626A" w:rsidP="0016626A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16626A" w14:paraId="596C9DF7" w14:textId="77777777" w:rsidTr="00754C21">
        <w:tc>
          <w:tcPr>
            <w:tcW w:w="10314" w:type="dxa"/>
            <w:gridSpan w:val="3"/>
            <w:shd w:val="clear" w:color="auto" w:fill="E0E0E0"/>
          </w:tcPr>
          <w:p w14:paraId="184CE7FD" w14:textId="77777777" w:rsidR="0016626A" w:rsidRDefault="0016626A" w:rsidP="00754C21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16626A" w14:paraId="47A1C6CB" w14:textId="77777777" w:rsidTr="00754C21">
        <w:tc>
          <w:tcPr>
            <w:tcW w:w="1101" w:type="dxa"/>
            <w:shd w:val="clear" w:color="auto" w:fill="E0E0E0"/>
          </w:tcPr>
          <w:p w14:paraId="36F4EA64" w14:textId="77777777" w:rsidR="0016626A" w:rsidRDefault="0016626A" w:rsidP="00754C2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CD0DA1D" w14:textId="77777777" w:rsidR="0016626A" w:rsidRDefault="0016626A" w:rsidP="00754C21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234C77EF" w14:textId="77777777" w:rsidR="0016626A" w:rsidRDefault="0016626A" w:rsidP="00754C21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626A" w14:paraId="0E4D9877" w14:textId="77777777" w:rsidTr="00754C21">
        <w:tc>
          <w:tcPr>
            <w:tcW w:w="1101" w:type="dxa"/>
          </w:tcPr>
          <w:p w14:paraId="245431B7" w14:textId="77777777" w:rsidR="0016626A" w:rsidRDefault="0016626A" w:rsidP="00754C21">
            <w:pPr>
              <w:pStyle w:val="TAL"/>
            </w:pPr>
          </w:p>
        </w:tc>
        <w:tc>
          <w:tcPr>
            <w:tcW w:w="3326" w:type="dxa"/>
          </w:tcPr>
          <w:p w14:paraId="4D03F666" w14:textId="77777777" w:rsidR="0016626A" w:rsidRDefault="0016626A" w:rsidP="00754C21">
            <w:pPr>
              <w:pStyle w:val="TAL"/>
            </w:pPr>
          </w:p>
        </w:tc>
        <w:tc>
          <w:tcPr>
            <w:tcW w:w="5887" w:type="dxa"/>
          </w:tcPr>
          <w:p w14:paraId="2C107462" w14:textId="77777777" w:rsidR="0016626A" w:rsidRPr="00251D80" w:rsidRDefault="0016626A" w:rsidP="00754C21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51DEBDEF" w14:textId="77777777" w:rsidR="0016626A" w:rsidRDefault="0016626A" w:rsidP="0016626A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</w:p>
    <w:p w14:paraId="69295635" w14:textId="77777777" w:rsidR="0016626A" w:rsidRDefault="0016626A" w:rsidP="0016626A">
      <w:pPr>
        <w:pStyle w:val="Heading2"/>
      </w:pPr>
      <w:r>
        <w:t>3</w:t>
      </w:r>
      <w:r>
        <w:tab/>
        <w:t>Justification</w:t>
      </w:r>
    </w:p>
    <w:p w14:paraId="73131DF7" w14:textId="0A1F0E13" w:rsidR="00154D33" w:rsidRDefault="00154D33" w:rsidP="0016626A">
      <w:r w:rsidRPr="00154D33">
        <w:t>The access and mobility policy control encompasses the management of service area restrictions, the management of the RFSP Index, the management of the UE-AMBR, the management of the UE Slice-MBR and the management of the SMF selection.</w:t>
      </w:r>
    </w:p>
    <w:p w14:paraId="188E44F0" w14:textId="48B2CD9C" w:rsidR="005F3839" w:rsidRDefault="005F3839" w:rsidP="0016626A">
      <w:pPr>
        <w:rPr>
          <w:highlight w:val="yellow"/>
        </w:rPr>
      </w:pPr>
      <w:r>
        <w:t xml:space="preserve">UE policies encompasses the management of </w:t>
      </w:r>
      <w:r w:rsidRPr="00834DA8">
        <w:t>ANDSP</w:t>
      </w:r>
      <w:r>
        <w:t>, URSP, V2XP, ProSeP (see 23.503 clause 4.2.2). In the context of this document, UE policies refers to URSP only.</w:t>
      </w:r>
    </w:p>
    <w:p w14:paraId="18EB2B86" w14:textId="5C0B1382" w:rsidR="00154D33" w:rsidRPr="00F70B61" w:rsidRDefault="00154D33" w:rsidP="00154D33">
      <w:r w:rsidRPr="00F70B61">
        <w:t xml:space="preserve">Policy decisions based on spending limits is a function that allows PCF taking actions related to the status of policy counters that are maintained in the </w:t>
      </w:r>
      <w:r>
        <w:t>CHF</w:t>
      </w:r>
      <w:r w:rsidRPr="00F70B61">
        <w:t>.</w:t>
      </w:r>
      <w:r>
        <w:t xml:space="preserve"> In R17 this is defined as </w:t>
      </w:r>
      <w:r w:rsidRPr="00F70B61">
        <w:rPr>
          <w:lang w:val="en-US"/>
        </w:rPr>
        <w:t>Session management related</w:t>
      </w:r>
      <w:r w:rsidRPr="00F70B61">
        <w:t xml:space="preserve"> policy control</w:t>
      </w:r>
      <w:r>
        <w:t xml:space="preserve"> (23.503 v17.</w:t>
      </w:r>
      <w:r w:rsidR="009F4F36">
        <w:t>4</w:t>
      </w:r>
      <w:r>
        <w:t xml:space="preserve"> clause 6.1.3)</w:t>
      </w:r>
    </w:p>
    <w:p w14:paraId="3F7192DA" w14:textId="50C72FA9" w:rsidR="00154D33" w:rsidRDefault="001D6774" w:rsidP="0016626A">
      <w:r w:rsidRPr="001D6774">
        <w:t>Some scenarios however</w:t>
      </w:r>
      <w:r>
        <w:t xml:space="preserve"> </w:t>
      </w:r>
      <w:r w:rsidR="005F3839">
        <w:t xml:space="preserve">have the PCF for a UE </w:t>
      </w:r>
      <w:r>
        <w:t xml:space="preserve">make </w:t>
      </w:r>
      <w:r w:rsidRPr="00F70B61">
        <w:t>Policy decisions based on spending limits</w:t>
      </w:r>
      <w:r w:rsidRPr="001D6774">
        <w:t xml:space="preserve"> </w:t>
      </w:r>
      <w:r>
        <w:t xml:space="preserve">a </w:t>
      </w:r>
      <w:r w:rsidRPr="001D6774">
        <w:t>useful</w:t>
      </w:r>
      <w:r>
        <w:t xml:space="preserve"> function for </w:t>
      </w:r>
      <w:r w:rsidRPr="00154D33">
        <w:t>access and mobility policy control</w:t>
      </w:r>
      <w:r>
        <w:t xml:space="preserve"> as well. </w:t>
      </w:r>
    </w:p>
    <w:p w14:paraId="2F16D38F" w14:textId="52D9DA18" w:rsidR="005F3839" w:rsidRDefault="005F3839" w:rsidP="005F3839">
      <w:r>
        <w:t>Similarly, s</w:t>
      </w:r>
      <w:r w:rsidRPr="001D6774">
        <w:t xml:space="preserve">ome </w:t>
      </w:r>
      <w:r>
        <w:t xml:space="preserve">other </w:t>
      </w:r>
      <w:r w:rsidRPr="001D6774">
        <w:t xml:space="preserve">scenarios </w:t>
      </w:r>
      <w:r>
        <w:t xml:space="preserve">have the PCF for a UE make </w:t>
      </w:r>
      <w:r w:rsidRPr="00F70B61">
        <w:t>Policy decisions based on spending limits</w:t>
      </w:r>
      <w:r w:rsidRPr="001D6774">
        <w:t xml:space="preserve"> </w:t>
      </w:r>
      <w:r>
        <w:t xml:space="preserve">a </w:t>
      </w:r>
      <w:r w:rsidRPr="001D6774">
        <w:t>useful</w:t>
      </w:r>
      <w:r>
        <w:t xml:space="preserve"> function for UE</w:t>
      </w:r>
      <w:r w:rsidRPr="00154D33">
        <w:t xml:space="preserve"> policy control</w:t>
      </w:r>
      <w:r>
        <w:t xml:space="preserve"> (specifically URSP). </w:t>
      </w:r>
    </w:p>
    <w:p w14:paraId="4D3BCFA2" w14:textId="784288F7" w:rsidR="0016626A" w:rsidRPr="00E370DB" w:rsidRDefault="008E45CD" w:rsidP="0016626A">
      <w:r>
        <w:t>The following</w:t>
      </w:r>
      <w:r w:rsidR="0016626A" w:rsidRPr="00E370DB">
        <w:t xml:space="preserve"> scenarios have been identified:</w:t>
      </w:r>
    </w:p>
    <w:p w14:paraId="43B1FC85" w14:textId="77777777" w:rsidR="005F3839" w:rsidRPr="00E370DB" w:rsidRDefault="005F3839" w:rsidP="005F3839">
      <w:pPr>
        <w:rPr>
          <w:lang w:val="en-US"/>
        </w:rPr>
      </w:pPr>
      <w:r w:rsidRPr="00E370DB">
        <w:t>Scenario 1</w:t>
      </w:r>
      <w:r>
        <w:t xml:space="preserve"> (‘SL based AM policies’)</w:t>
      </w:r>
      <w:r w:rsidRPr="00E370DB">
        <w:t xml:space="preserve">: Status of policy counters in the CHF has changed, e.g. daily spending limit of $2 </w:t>
      </w:r>
      <w:r>
        <w:t xml:space="preserve">has </w:t>
      </w:r>
      <w:r w:rsidRPr="00E370DB">
        <w:t>reached. C</w:t>
      </w:r>
      <w:r>
        <w:t>HF</w:t>
      </w:r>
      <w:r w:rsidRPr="00E370DB">
        <w:t xml:space="preserve"> notifies the PCF </w:t>
      </w:r>
      <w:r>
        <w:t>for a</w:t>
      </w:r>
      <w:r w:rsidRPr="00E370DB">
        <w:t xml:space="preserve"> UE. The PCF </w:t>
      </w:r>
      <w:r>
        <w:t>for a</w:t>
      </w:r>
      <w:r w:rsidRPr="00E370DB">
        <w:t xml:space="preserve"> UE downgrades the UE-AMBR</w:t>
      </w:r>
      <w:r>
        <w:t xml:space="preserve"> or/and </w:t>
      </w:r>
      <w:r w:rsidRPr="00154D33">
        <w:t>UE Slice-MBR</w:t>
      </w:r>
      <w:r w:rsidRPr="00E370DB">
        <w:t xml:space="preserve"> until the next day.</w:t>
      </w:r>
    </w:p>
    <w:p w14:paraId="1E3145C6" w14:textId="1F835D9A" w:rsidR="005F3839" w:rsidRDefault="005F3839" w:rsidP="005F3839">
      <w:r w:rsidRPr="00E370DB">
        <w:t>Scenario 2</w:t>
      </w:r>
      <w:r>
        <w:t xml:space="preserve"> (‘SL based AM policies’)</w:t>
      </w:r>
      <w:r w:rsidRPr="00E370DB">
        <w:t xml:space="preserve">: Status of policy counters in the CHF has changed, e.g. </w:t>
      </w:r>
      <w:r>
        <w:t>monthly</w:t>
      </w:r>
      <w:r w:rsidRPr="00E370DB">
        <w:t xml:space="preserve"> spending limit of $</w:t>
      </w:r>
      <w:r>
        <w:t>60</w:t>
      </w:r>
      <w:r w:rsidRPr="00E370DB">
        <w:t xml:space="preserve"> </w:t>
      </w:r>
      <w:r>
        <w:t xml:space="preserve">has </w:t>
      </w:r>
      <w:r w:rsidRPr="00E370DB">
        <w:t>reached. C</w:t>
      </w:r>
      <w:r>
        <w:t>HF</w:t>
      </w:r>
      <w:r w:rsidRPr="00E370DB">
        <w:t xml:space="preserve"> notifies the PCF </w:t>
      </w:r>
      <w:r>
        <w:t>for a</w:t>
      </w:r>
      <w:r w:rsidRPr="00E370DB">
        <w:t xml:space="preserve"> UE. The PCF </w:t>
      </w:r>
      <w:r>
        <w:t>for a</w:t>
      </w:r>
      <w:r w:rsidRPr="00E370DB">
        <w:t xml:space="preserve"> UE downgrades the UE-AMBR </w:t>
      </w:r>
      <w:r>
        <w:t xml:space="preserve">or/and </w:t>
      </w:r>
      <w:r w:rsidRPr="00154D33">
        <w:t>UE Slice-MBR</w:t>
      </w:r>
      <w:r w:rsidRPr="00E370DB">
        <w:t xml:space="preserve"> until </w:t>
      </w:r>
      <w:r>
        <w:t>further notice</w:t>
      </w:r>
      <w:r w:rsidRPr="00E370DB">
        <w:t>.</w:t>
      </w:r>
      <w:r>
        <w:t xml:space="preserve"> At some point the user tops up their credit via a web portal. CHF notifies the </w:t>
      </w:r>
      <w:r w:rsidRPr="00E370DB">
        <w:t xml:space="preserve">PCF </w:t>
      </w:r>
      <w:r>
        <w:t>for a</w:t>
      </w:r>
      <w:r w:rsidRPr="00E370DB">
        <w:t xml:space="preserve"> UE. The PCF </w:t>
      </w:r>
      <w:r>
        <w:t>for a</w:t>
      </w:r>
      <w:r w:rsidRPr="00E370DB">
        <w:t xml:space="preserve"> UE </w:t>
      </w:r>
      <w:r>
        <w:t>upgra</w:t>
      </w:r>
      <w:r w:rsidRPr="00E370DB">
        <w:t>des the UE-AMBR</w:t>
      </w:r>
      <w:r w:rsidR="007C6A42">
        <w:t xml:space="preserve"> </w:t>
      </w:r>
      <w:r w:rsidR="007C6A42" w:rsidRPr="0087049C">
        <w:t>or/and UE Slice-MBR</w:t>
      </w:r>
      <w:r w:rsidRPr="00E370DB">
        <w:t xml:space="preserve"> until </w:t>
      </w:r>
      <w:r>
        <w:t>further notice</w:t>
      </w:r>
      <w:r w:rsidRPr="00E370DB">
        <w:t>.</w:t>
      </w:r>
    </w:p>
    <w:p w14:paraId="5F66D1CE" w14:textId="5A6DFADA" w:rsidR="0068211A" w:rsidRDefault="0068211A" w:rsidP="005F3839">
      <w:r>
        <w:t>Scenario 3 (‘SL based UE policies’): Subscriber has a plan that allows the UE to use a dedicated local S-NSSAI/DNN until the monthly spending limit of $60 is reached. Monthly</w:t>
      </w:r>
      <w:r w:rsidRPr="00E370DB">
        <w:t xml:space="preserve"> spending limit of $</w:t>
      </w:r>
      <w:r>
        <w:t>60</w:t>
      </w:r>
      <w:r w:rsidRPr="00E370DB">
        <w:t xml:space="preserve"> </w:t>
      </w:r>
      <w:r>
        <w:t>has reached. CHF notifies the PCF for a UE. PCF for a UE removes the URSP rule, which allows the UE to use a dedicated local S-NSSAI/DNN.</w:t>
      </w:r>
    </w:p>
    <w:p w14:paraId="48DB4F1B" w14:textId="77777777" w:rsidR="0016626A" w:rsidRDefault="0016626A" w:rsidP="0016626A">
      <w:pPr>
        <w:pStyle w:val="Heading2"/>
        <w:ind w:left="0" w:firstLine="0"/>
      </w:pPr>
      <w:r>
        <w:t>4</w:t>
      </w:r>
      <w:r>
        <w:tab/>
        <w:t>Objective</w:t>
      </w:r>
    </w:p>
    <w:p w14:paraId="20769A60" w14:textId="1947A60B" w:rsidR="0016626A" w:rsidRPr="00493817" w:rsidRDefault="0016626A" w:rsidP="0016626A">
      <w:r w:rsidRPr="00493817">
        <w:t xml:space="preserve">The objective is to enable the dynamic change of AM </w:t>
      </w:r>
      <w:r w:rsidR="00FC7975">
        <w:t xml:space="preserve">or/and </w:t>
      </w:r>
      <w:r w:rsidR="00ED2720">
        <w:t xml:space="preserve">UE </w:t>
      </w:r>
      <w:r w:rsidRPr="00493817">
        <w:t>policies</w:t>
      </w:r>
      <w:r w:rsidR="00E370DB">
        <w:t xml:space="preserve"> based on spending Limits</w:t>
      </w:r>
      <w:r w:rsidRPr="00493817">
        <w:t>, as follows:</w:t>
      </w:r>
    </w:p>
    <w:p w14:paraId="6BD278B1" w14:textId="687D6718" w:rsidR="0016626A" w:rsidRPr="00493817" w:rsidRDefault="0016626A" w:rsidP="00E370DB">
      <w:pPr>
        <w:pStyle w:val="ListParagraph"/>
        <w:numPr>
          <w:ilvl w:val="0"/>
          <w:numId w:val="17"/>
        </w:numPr>
        <w:contextualSpacing/>
        <w:rPr>
          <w:lang w:eastAsia="zh-CN"/>
        </w:rPr>
      </w:pPr>
      <w:r w:rsidRPr="00493817">
        <w:t xml:space="preserve">To address </w:t>
      </w:r>
      <w:r w:rsidR="002D119B">
        <w:t xml:space="preserve">the above </w:t>
      </w:r>
      <w:r w:rsidRPr="00493817">
        <w:t>scenario</w:t>
      </w:r>
      <w:r w:rsidR="006402E8">
        <w:t>s</w:t>
      </w:r>
      <w:r w:rsidRPr="00493817">
        <w:t xml:space="preserve">: </w:t>
      </w:r>
      <w:r w:rsidR="006402E8">
        <w:t>A</w:t>
      </w:r>
      <w:r w:rsidR="00E370DB">
        <w:t xml:space="preserve">llow the </w:t>
      </w:r>
      <w:r w:rsidR="00E370DB" w:rsidRPr="00E370DB">
        <w:t xml:space="preserve">PCF for </w:t>
      </w:r>
      <w:r w:rsidR="00A76201">
        <w:t>a</w:t>
      </w:r>
      <w:r w:rsidR="00A76201" w:rsidRPr="00E370DB">
        <w:t xml:space="preserve"> </w:t>
      </w:r>
      <w:r w:rsidR="00E370DB" w:rsidRPr="00E370DB">
        <w:t>UE</w:t>
      </w:r>
      <w:r w:rsidR="006402E8">
        <w:t xml:space="preserve"> to use the </w:t>
      </w:r>
      <w:proofErr w:type="spellStart"/>
      <w:r w:rsidR="006402E8" w:rsidRPr="00140E21">
        <w:t>Nchf_SpendingLimitControl</w:t>
      </w:r>
      <w:proofErr w:type="spellEnd"/>
      <w:r w:rsidR="006402E8" w:rsidRPr="00140E21">
        <w:t xml:space="preserve"> service</w:t>
      </w:r>
      <w:r w:rsidR="006402E8">
        <w:t>.</w:t>
      </w:r>
    </w:p>
    <w:p w14:paraId="09A9257C" w14:textId="2DE8F456" w:rsidR="002C7F81" w:rsidRPr="002D119B" w:rsidRDefault="006402E8" w:rsidP="002D119B">
      <w:pPr>
        <w:pStyle w:val="ListParagraph"/>
      </w:pPr>
      <w:r>
        <w:rPr>
          <w:lang w:eastAsia="zh-CN"/>
        </w:rPr>
        <w:t xml:space="preserve">Detection of change of a </w:t>
      </w:r>
      <w:r w:rsidRPr="00E370DB">
        <w:t>Status of policy counters in the CHF</w:t>
      </w:r>
      <w:r>
        <w:t xml:space="preserve"> may trigger the </w:t>
      </w:r>
      <w:r w:rsidRPr="00E370DB">
        <w:t xml:space="preserve">PCF for </w:t>
      </w:r>
      <w:r w:rsidR="00A76201">
        <w:t>a</w:t>
      </w:r>
      <w:r w:rsidR="00A76201" w:rsidRPr="00E370DB">
        <w:t xml:space="preserve"> </w:t>
      </w:r>
      <w:r w:rsidRPr="00E370DB">
        <w:t>UE</w:t>
      </w:r>
      <w:r>
        <w:t xml:space="preserve"> to dynamically push down updated AM </w:t>
      </w:r>
      <w:r w:rsidR="00B109B1">
        <w:t xml:space="preserve">policy decisions </w:t>
      </w:r>
      <w:r>
        <w:t>to the AMF</w:t>
      </w:r>
      <w:r w:rsidR="008F70CD">
        <w:t xml:space="preserve"> or/and UE policy decisions to the UE via the AMF</w:t>
      </w:r>
      <w:r>
        <w:t xml:space="preserve">. </w:t>
      </w:r>
    </w:p>
    <w:p w14:paraId="4FE8E151" w14:textId="288A680A" w:rsidR="002C7F81" w:rsidRDefault="002C7F81" w:rsidP="002C7F81">
      <w:pPr>
        <w:spacing w:after="0"/>
        <w:contextualSpacing/>
        <w:rPr>
          <w:rFonts w:eastAsia="SimSun"/>
        </w:rPr>
      </w:pPr>
      <w:r w:rsidRPr="00D91E86">
        <w:rPr>
          <w:rFonts w:eastAsia="SimSun"/>
        </w:rPr>
        <w:t xml:space="preserve">The scope of this Work Item </w:t>
      </w:r>
      <w:r w:rsidR="00FC6D03">
        <w:rPr>
          <w:rFonts w:eastAsia="SimSun"/>
        </w:rPr>
        <w:t xml:space="preserve">in the context of both AM and UE policies </w:t>
      </w:r>
      <w:r w:rsidRPr="00D91E86">
        <w:rPr>
          <w:rFonts w:eastAsia="SimSun"/>
        </w:rPr>
        <w:t>applies to non-roaming i.e. to cases where the involved entities (e.g. PCF, CHF and AMF) belong to the home PLMN.</w:t>
      </w:r>
    </w:p>
    <w:p w14:paraId="66AEDC99" w14:textId="77777777" w:rsidR="00FC6D03" w:rsidRDefault="00FC6D03" w:rsidP="002C7F81">
      <w:pPr>
        <w:spacing w:after="0"/>
        <w:contextualSpacing/>
        <w:rPr>
          <w:rFonts w:eastAsia="SimSun"/>
        </w:rPr>
      </w:pPr>
    </w:p>
    <w:p w14:paraId="791B4437" w14:textId="77777777" w:rsidR="0016626A" w:rsidRPr="009D74A6" w:rsidRDefault="0016626A" w:rsidP="0016626A">
      <w:pPr>
        <w:ind w:right="-99"/>
      </w:pPr>
      <w:r w:rsidRPr="00493817">
        <w:t>The expected time for completing this work is 1 TUs. 0.5 time slots in one SA2 meeting to define the functional description and 0.5 time slots in next SA2 meeting to define the procedures and services.</w:t>
      </w:r>
    </w:p>
    <w:p w14:paraId="3FB1EBEC" w14:textId="77777777" w:rsidR="0016626A" w:rsidRDefault="0016626A" w:rsidP="0016626A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6626A" w:rsidRPr="00E10367" w14:paraId="564653F8" w14:textId="77777777" w:rsidTr="00754C21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B49860" w14:textId="77777777" w:rsidR="0016626A" w:rsidRPr="00E10367" w:rsidRDefault="0016626A" w:rsidP="00754C21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16626A" w14:paraId="1C8F534C" w14:textId="77777777" w:rsidTr="00754C21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103AAA" w14:textId="77777777" w:rsidR="0016626A" w:rsidRPr="00FF3F0C" w:rsidRDefault="0016626A" w:rsidP="00754C21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0A78958" w14:textId="77777777" w:rsidR="0016626A" w:rsidRPr="000C5FE3" w:rsidRDefault="0016626A" w:rsidP="00754C2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64C9291" w14:textId="77777777" w:rsidR="0016626A" w:rsidRPr="00E10367" w:rsidRDefault="0016626A" w:rsidP="00754C2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29F94DA" w14:textId="77777777" w:rsidR="0016626A" w:rsidRPr="00E10367" w:rsidRDefault="0016626A" w:rsidP="00754C2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1E3BC6" w14:textId="77777777" w:rsidR="0016626A" w:rsidRPr="00E10367" w:rsidRDefault="0016626A" w:rsidP="00754C2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5E7E6D5" w14:textId="77777777" w:rsidR="0016626A" w:rsidRPr="00E10367" w:rsidRDefault="0016626A" w:rsidP="00754C2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16626A" w:rsidRPr="00251D80" w14:paraId="4B6FF5EC" w14:textId="77777777" w:rsidTr="00754C21">
        <w:tc>
          <w:tcPr>
            <w:tcW w:w="1617" w:type="dxa"/>
          </w:tcPr>
          <w:p w14:paraId="417B3CE3" w14:textId="77777777" w:rsidR="0016626A" w:rsidRPr="00FF3F0C" w:rsidRDefault="0016626A" w:rsidP="00754C21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2FDBA5BC" w14:textId="77777777" w:rsidR="0016626A" w:rsidRPr="00251D80" w:rsidRDefault="0016626A" w:rsidP="00754C21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871EBE6" w14:textId="77777777" w:rsidR="0016626A" w:rsidRPr="00251D80" w:rsidRDefault="0016626A" w:rsidP="00754C21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65739EC9" w14:textId="77777777" w:rsidR="0016626A" w:rsidRPr="00251D80" w:rsidRDefault="0016626A" w:rsidP="00754C21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F9F62C2" w14:textId="77777777" w:rsidR="0016626A" w:rsidRPr="00251D80" w:rsidRDefault="0016626A" w:rsidP="00754C21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409C68DE" w14:textId="77777777" w:rsidR="0016626A" w:rsidRPr="00251D80" w:rsidRDefault="0016626A" w:rsidP="00754C21">
            <w:pPr>
              <w:spacing w:after="0"/>
              <w:rPr>
                <w:i/>
              </w:rPr>
            </w:pPr>
          </w:p>
        </w:tc>
      </w:tr>
    </w:tbl>
    <w:p w14:paraId="213A4071" w14:textId="77777777" w:rsidR="0016626A" w:rsidRDefault="0016626A" w:rsidP="0016626A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6626A" w:rsidRPr="00C50F7C" w14:paraId="37DDEDD0" w14:textId="77777777" w:rsidTr="00754C21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2C7037F" w14:textId="77777777" w:rsidR="0016626A" w:rsidRPr="00C50F7C" w:rsidRDefault="0016626A" w:rsidP="00754C21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16626A" w:rsidRPr="00C50F7C" w14:paraId="291A1B64" w14:textId="77777777" w:rsidTr="00754C2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7F913C3" w14:textId="77777777" w:rsidR="0016626A" w:rsidRPr="00C50F7C" w:rsidRDefault="0016626A" w:rsidP="00754C2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977F975" w14:textId="77777777" w:rsidR="0016626A" w:rsidRPr="00C50F7C" w:rsidRDefault="0016626A" w:rsidP="00754C21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AA9BA45" w14:textId="77777777" w:rsidR="0016626A" w:rsidRPr="00C50F7C" w:rsidRDefault="0016626A" w:rsidP="00754C2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C5BCED2" w14:textId="77777777" w:rsidR="0016626A" w:rsidRDefault="0016626A" w:rsidP="00754C2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16626A" w:rsidRPr="00251D80" w14:paraId="7CBE4AF7" w14:textId="77777777" w:rsidTr="00754C2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7D017" w14:textId="77777777" w:rsidR="0016626A" w:rsidRPr="00D91E86" w:rsidRDefault="0016626A" w:rsidP="00754C21">
            <w:pPr>
              <w:pStyle w:val="TAL"/>
            </w:pPr>
            <w:r w:rsidRPr="00D91E86">
              <w:t>TS 23.503</w:t>
            </w:r>
          </w:p>
          <w:p w14:paraId="1A06F72C" w14:textId="77777777" w:rsidR="006402E8" w:rsidRPr="00D91E86" w:rsidRDefault="006402E8" w:rsidP="00754C21">
            <w:pPr>
              <w:pStyle w:val="TAL"/>
            </w:pPr>
          </w:p>
          <w:p w14:paraId="18450D5B" w14:textId="77777777" w:rsidR="006402E8" w:rsidRPr="00D91E86" w:rsidRDefault="006402E8" w:rsidP="00754C21">
            <w:pPr>
              <w:pStyle w:val="TAL"/>
            </w:pPr>
          </w:p>
          <w:p w14:paraId="2C1E22A5" w14:textId="77777777" w:rsidR="006402E8" w:rsidRPr="00D91E86" w:rsidRDefault="006402E8" w:rsidP="00754C21">
            <w:pPr>
              <w:pStyle w:val="TAL"/>
            </w:pPr>
          </w:p>
          <w:p w14:paraId="47415E8F" w14:textId="77777777" w:rsidR="006402E8" w:rsidRPr="00D91E86" w:rsidRDefault="006402E8" w:rsidP="00754C21">
            <w:pPr>
              <w:pStyle w:val="TAL"/>
            </w:pPr>
          </w:p>
          <w:p w14:paraId="31D574FC" w14:textId="77777777" w:rsidR="006402E8" w:rsidRPr="00D91E86" w:rsidRDefault="006402E8" w:rsidP="00754C21">
            <w:pPr>
              <w:pStyle w:val="TAL"/>
            </w:pPr>
          </w:p>
          <w:p w14:paraId="64B00C6E" w14:textId="0F2D2D43" w:rsidR="006402E8" w:rsidRPr="00D91E86" w:rsidRDefault="006402E8" w:rsidP="00754C21">
            <w:pPr>
              <w:pStyle w:val="TAL"/>
            </w:pPr>
          </w:p>
          <w:p w14:paraId="50D9CFB2" w14:textId="77777777" w:rsidR="002C7F81" w:rsidRPr="00D91E86" w:rsidRDefault="002C7F81" w:rsidP="00754C21">
            <w:pPr>
              <w:pStyle w:val="TAL"/>
            </w:pPr>
          </w:p>
          <w:p w14:paraId="4F01C38B" w14:textId="77777777" w:rsidR="002C7F81" w:rsidRPr="00D91E86" w:rsidRDefault="002C7F81" w:rsidP="00754C21">
            <w:pPr>
              <w:pStyle w:val="TAL"/>
            </w:pPr>
          </w:p>
          <w:p w14:paraId="11B78A35" w14:textId="77777777" w:rsidR="002C7F81" w:rsidRPr="00D91E86" w:rsidRDefault="002C7F81" w:rsidP="00754C21">
            <w:pPr>
              <w:pStyle w:val="TAL"/>
            </w:pPr>
          </w:p>
          <w:p w14:paraId="0A4894E0" w14:textId="77777777" w:rsidR="00B109B1" w:rsidRDefault="00B109B1" w:rsidP="00754C21">
            <w:pPr>
              <w:pStyle w:val="TAL"/>
            </w:pPr>
          </w:p>
          <w:p w14:paraId="6C3D9169" w14:textId="77777777" w:rsidR="00B109B1" w:rsidRDefault="00B109B1" w:rsidP="00754C21">
            <w:pPr>
              <w:pStyle w:val="TAL"/>
            </w:pPr>
          </w:p>
          <w:p w14:paraId="546F5430" w14:textId="77777777" w:rsidR="00B109B1" w:rsidRDefault="00B109B1" w:rsidP="00754C21">
            <w:pPr>
              <w:pStyle w:val="TAL"/>
            </w:pPr>
          </w:p>
          <w:p w14:paraId="7ADD58C8" w14:textId="034E368E" w:rsidR="002C7F81" w:rsidRPr="00D91E86" w:rsidRDefault="002C7F81" w:rsidP="00754C21">
            <w:pPr>
              <w:pStyle w:val="TAL"/>
            </w:pPr>
            <w:r w:rsidRPr="00D91E86">
              <w:t>TS 23.501</w:t>
            </w:r>
          </w:p>
          <w:p w14:paraId="0676F3B1" w14:textId="77777777" w:rsidR="002C7F81" w:rsidRPr="00D91E86" w:rsidRDefault="002C7F81" w:rsidP="00754C21">
            <w:pPr>
              <w:pStyle w:val="TAL"/>
            </w:pPr>
          </w:p>
          <w:p w14:paraId="1C6F74B7" w14:textId="77777777" w:rsidR="002C7F81" w:rsidRPr="00D91E86" w:rsidRDefault="002C7F81" w:rsidP="00754C21">
            <w:pPr>
              <w:pStyle w:val="TAL"/>
            </w:pPr>
          </w:p>
          <w:p w14:paraId="532E1BE9" w14:textId="77777777" w:rsidR="009A43C1" w:rsidRDefault="009A43C1" w:rsidP="00754C21">
            <w:pPr>
              <w:pStyle w:val="TAL"/>
            </w:pPr>
          </w:p>
          <w:p w14:paraId="34030CCE" w14:textId="026472E6" w:rsidR="002C7F81" w:rsidRPr="00D91E86" w:rsidRDefault="002C7F81" w:rsidP="00754C21">
            <w:pPr>
              <w:pStyle w:val="TAL"/>
            </w:pPr>
            <w:r w:rsidRPr="00D91E86">
              <w:t>TS 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6FCB" w14:textId="275BDF19" w:rsidR="0016626A" w:rsidRDefault="0016626A" w:rsidP="00754C21">
            <w:pPr>
              <w:pStyle w:val="TAL"/>
            </w:pPr>
            <w:r w:rsidRPr="00D91E86">
              <w:t xml:space="preserve">Define the </w:t>
            </w:r>
            <w:r w:rsidR="00E370DB" w:rsidRPr="00D91E86">
              <w:t>PC</w:t>
            </w:r>
            <w:r w:rsidRPr="00D91E86">
              <w:t xml:space="preserve">F impacts. </w:t>
            </w:r>
          </w:p>
          <w:p w14:paraId="51AAE850" w14:textId="77777777" w:rsidR="00B109B1" w:rsidRDefault="00B109B1" w:rsidP="00754C21">
            <w:pPr>
              <w:pStyle w:val="TAL"/>
            </w:pPr>
          </w:p>
          <w:p w14:paraId="6BFA8F97" w14:textId="7ADA44D8" w:rsidR="0016626A" w:rsidRPr="00D91E86" w:rsidRDefault="00B109B1" w:rsidP="00754C21">
            <w:pPr>
              <w:pStyle w:val="TAL"/>
            </w:pPr>
            <w:r>
              <w:t>Update clause 6.1.3.17 describing the policy decisions based on spending limits to include AM and UE policy decisions</w:t>
            </w:r>
            <w:r w:rsidR="00890D55">
              <w:t xml:space="preserve">. </w:t>
            </w:r>
          </w:p>
          <w:p w14:paraId="5285F2EE" w14:textId="0847FC75" w:rsidR="006402E8" w:rsidRPr="00D91E86" w:rsidRDefault="0016626A" w:rsidP="006402E8">
            <w:pPr>
              <w:pStyle w:val="TAL"/>
            </w:pPr>
            <w:r w:rsidRPr="00D91E86">
              <w:t xml:space="preserve">Update Access and mobility </w:t>
            </w:r>
            <w:r w:rsidR="00FC6D03">
              <w:t xml:space="preserve">and UE </w:t>
            </w:r>
            <w:r w:rsidRPr="00D91E86">
              <w:t>related policy control</w:t>
            </w:r>
            <w:r w:rsidR="009F707B">
              <w:t xml:space="preserve"> (</w:t>
            </w:r>
            <w:r w:rsidR="009F707B" w:rsidRPr="00BC5201">
              <w:t>mostly 6.1.2)</w:t>
            </w:r>
            <w:r w:rsidRPr="00D91E86">
              <w:t xml:space="preserve"> </w:t>
            </w:r>
            <w:r w:rsidR="006402E8" w:rsidRPr="00D91E86">
              <w:t>such that they will include consideration of Spending Limits policies</w:t>
            </w:r>
            <w:r w:rsidRPr="00D91E86">
              <w:t>.</w:t>
            </w:r>
          </w:p>
          <w:p w14:paraId="77C56F32" w14:textId="77777777" w:rsidR="006402E8" w:rsidRPr="00D91E86" w:rsidRDefault="006402E8" w:rsidP="006402E8">
            <w:pPr>
              <w:pStyle w:val="TAL"/>
            </w:pPr>
          </w:p>
          <w:p w14:paraId="3D7CF0E5" w14:textId="65679E4A" w:rsidR="0016626A" w:rsidRPr="00D91E86" w:rsidRDefault="006402E8" w:rsidP="006402E8">
            <w:pPr>
              <w:pStyle w:val="TAL"/>
            </w:pPr>
            <w:r w:rsidRPr="00D91E86">
              <w:t>Add in 23.503 Table 6.2-1 Subscriber spending limits control</w:t>
            </w:r>
            <w:r w:rsidRPr="00D91E86">
              <w:rPr>
                <w:rFonts w:eastAsia="DengXian"/>
              </w:rPr>
              <w:t xml:space="preserve"> as an optional field to UE context </w:t>
            </w:r>
            <w:r w:rsidRPr="00D91E86">
              <w:t>policy control subscription information.</w:t>
            </w:r>
          </w:p>
          <w:p w14:paraId="7D3253FC" w14:textId="77777777" w:rsidR="002C7F81" w:rsidRPr="00D91E86" w:rsidRDefault="002C7F81" w:rsidP="006402E8">
            <w:pPr>
              <w:pStyle w:val="TAL"/>
            </w:pPr>
          </w:p>
          <w:p w14:paraId="65FCC6D7" w14:textId="120A8B4D" w:rsidR="002C7F81" w:rsidRPr="00D91E86" w:rsidRDefault="00B109B1" w:rsidP="006402E8">
            <w:pPr>
              <w:pStyle w:val="TAL"/>
            </w:pPr>
            <w:r>
              <w:t xml:space="preserve">Necessary minimal updates/alignments in TS 23.501 e.g. </w:t>
            </w:r>
            <w:r w:rsidR="002C7F81" w:rsidRPr="00D91E86">
              <w:t xml:space="preserve">Update Clause 6.3.11 with selection and discovery of CHF by the PCF for a UE </w:t>
            </w:r>
          </w:p>
          <w:p w14:paraId="2D650FC1" w14:textId="77777777" w:rsidR="002C7F81" w:rsidRPr="00D91E86" w:rsidRDefault="002C7F81" w:rsidP="006402E8">
            <w:pPr>
              <w:pStyle w:val="TAL"/>
            </w:pPr>
          </w:p>
          <w:p w14:paraId="6C9756A9" w14:textId="77777777" w:rsidR="002C7F81" w:rsidRDefault="002C7F81" w:rsidP="002C7F81">
            <w:pPr>
              <w:pStyle w:val="TAL"/>
            </w:pPr>
            <w:r w:rsidRPr="00D91E86">
              <w:t>Clauses 4.16.8/4.16.9 Text addressing specifically PCF for a UE may have to be added.</w:t>
            </w:r>
          </w:p>
          <w:p w14:paraId="36EF4634" w14:textId="77777777" w:rsidR="00B109B1" w:rsidRDefault="00B109B1" w:rsidP="002C7F81">
            <w:pPr>
              <w:pStyle w:val="TAL"/>
            </w:pPr>
          </w:p>
          <w:p w14:paraId="7D2E3F79" w14:textId="77777777" w:rsidR="00B109B1" w:rsidRDefault="00B109B1" w:rsidP="00B72ADA">
            <w:pPr>
              <w:pStyle w:val="TAL"/>
            </w:pPr>
            <w:r>
              <w:t>Update clauses 4.16.</w:t>
            </w:r>
            <w:r w:rsidR="00B72ADA">
              <w:t>1</w:t>
            </w:r>
            <w:r>
              <w:t>/4.16.</w:t>
            </w:r>
            <w:r w:rsidR="00B72ADA">
              <w:t>2/4.16.3</w:t>
            </w:r>
            <w:r>
              <w:t xml:space="preserve"> to include interaction between PCF and CHF during AM policy association establishment/modification</w:t>
            </w:r>
            <w:r w:rsidR="00B72ADA">
              <w:t>/termination</w:t>
            </w:r>
            <w:r>
              <w:t>.</w:t>
            </w:r>
          </w:p>
          <w:p w14:paraId="72460EE6" w14:textId="77777777" w:rsidR="00B72ADA" w:rsidRDefault="00B72ADA" w:rsidP="00B72ADA">
            <w:pPr>
              <w:pStyle w:val="TAL"/>
            </w:pPr>
          </w:p>
          <w:p w14:paraId="79298DF0" w14:textId="5C3CD393" w:rsidR="00B72ADA" w:rsidRPr="00D91E86" w:rsidRDefault="00B72ADA" w:rsidP="00B72ADA">
            <w:pPr>
              <w:pStyle w:val="TAL"/>
            </w:pPr>
            <w:r>
              <w:t>Update clauses 4.16.11/4.16.12/4.16.13 to include interaction between PCF and CHF during UE policy association establishment/modification/termination.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1AA9" w14:textId="097A32B0" w:rsidR="0016626A" w:rsidRPr="00D91E86" w:rsidRDefault="005A12EB" w:rsidP="00BC5201">
            <w:pPr>
              <w:pStyle w:val="TAL"/>
            </w:pPr>
            <w:r w:rsidRPr="00D91E86">
              <w:t>TSG#</w:t>
            </w:r>
            <w:r w:rsidR="0068211A" w:rsidRPr="00D91E86">
              <w:t>9</w:t>
            </w:r>
            <w:r w:rsidR="00BC5201">
              <w:t>8</w:t>
            </w:r>
            <w:r w:rsidRPr="00D91E86">
              <w:t xml:space="preserve"> (</w:t>
            </w:r>
            <w:r w:rsidR="0068211A">
              <w:t>Dec</w:t>
            </w:r>
            <w:r w:rsidR="0068211A" w:rsidRPr="00D91E86">
              <w:t xml:space="preserve"> </w:t>
            </w:r>
            <w:r w:rsidR="000D4835" w:rsidRPr="00D91E86">
              <w:t>202</w:t>
            </w:r>
            <w:r w:rsidR="000D4835">
              <w:t>2</w:t>
            </w:r>
            <w:r w:rsidRPr="00D91E86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73A31" w14:textId="77777777" w:rsidR="00BC5201" w:rsidRDefault="00BC5201" w:rsidP="00754C21">
            <w:pPr>
              <w:pStyle w:val="TAL"/>
            </w:pPr>
          </w:p>
          <w:p w14:paraId="12656E34" w14:textId="77777777" w:rsidR="00F063D8" w:rsidRPr="00BC5201" w:rsidRDefault="000B53FB" w:rsidP="00754C21">
            <w:pPr>
              <w:pStyle w:val="TAL"/>
            </w:pPr>
            <w:r w:rsidRPr="00BC5201">
              <w:t>We may need to add a new sect</w:t>
            </w:r>
            <w:r w:rsidR="00F063D8" w:rsidRPr="00BC5201">
              <w:t>ion along the lines of 6.1.3.17</w:t>
            </w:r>
            <w:r w:rsidRPr="00BC5201">
              <w:t xml:space="preserve"> for non-session management related policies. </w:t>
            </w:r>
          </w:p>
          <w:p w14:paraId="07E86993" w14:textId="58417D5B" w:rsidR="002C7F81" w:rsidRPr="00D91E86" w:rsidRDefault="000B53FB" w:rsidP="00754C21">
            <w:pPr>
              <w:pStyle w:val="TAL"/>
            </w:pPr>
            <w:r w:rsidRPr="00BC5201">
              <w:t>6.1.3.17 may have to stay as is, in order not to break references from other places (including possibly from SA5 specs).</w:t>
            </w:r>
          </w:p>
          <w:p w14:paraId="7A26E6EB" w14:textId="77777777" w:rsidR="002C7F81" w:rsidRPr="00D91E86" w:rsidRDefault="002C7F81" w:rsidP="00754C21">
            <w:pPr>
              <w:pStyle w:val="TAL"/>
            </w:pPr>
          </w:p>
          <w:p w14:paraId="332D11F8" w14:textId="68D7C5E3" w:rsidR="002C7F81" w:rsidRPr="00D91E86" w:rsidRDefault="002C7F81" w:rsidP="002C7F81">
            <w:pPr>
              <w:pStyle w:val="TAL"/>
            </w:pPr>
            <w:r w:rsidRPr="00D91E86">
              <w:t>As of now the text of 23.501 clause 6.3.11 is specific for the PCF for a PDU Session.</w:t>
            </w:r>
          </w:p>
          <w:p w14:paraId="3F06A394" w14:textId="0001BA27" w:rsidR="002C7F81" w:rsidRPr="00D91E86" w:rsidRDefault="002C7F81" w:rsidP="00754C21">
            <w:pPr>
              <w:pStyle w:val="TAL"/>
            </w:pPr>
          </w:p>
        </w:tc>
      </w:tr>
      <w:tr w:rsidR="00111520" w:rsidRPr="00251D80" w14:paraId="3F01C798" w14:textId="77777777" w:rsidTr="001C16B2">
        <w:trPr>
          <w:cantSplit/>
          <w:jc w:val="center"/>
          <w:ins w:id="1" w:author="Oracle84" w:date="2022-05-18T09:11:00Z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069F" w14:textId="0BE0D61A" w:rsidR="00111520" w:rsidRPr="00111520" w:rsidRDefault="00111520" w:rsidP="00111520">
            <w:pPr>
              <w:rPr>
                <w:ins w:id="2" w:author="Oracle84" w:date="2022-05-18T09:11:00Z"/>
                <w:rFonts w:ascii="Arial" w:hAnsi="Arial" w:cs="Arial"/>
                <w:color w:val="auto"/>
                <w:sz w:val="18"/>
                <w:szCs w:val="18"/>
                <w:lang w:val="en-US" w:eastAsia="zh-CN"/>
                <w:rPrChange w:id="3" w:author="Oracle84" w:date="2022-05-18T09:13:00Z">
                  <w:rPr>
                    <w:ins w:id="4" w:author="Oracle84" w:date="2022-05-18T09:11:00Z"/>
                    <w:color w:val="auto"/>
                    <w:lang w:val="en-US" w:eastAsia="zh-CN"/>
                  </w:rPr>
                </w:rPrChange>
              </w:rPr>
              <w:pPrChange w:id="5" w:author="Oracle84" w:date="2022-05-18T09:12:00Z">
                <w:pPr>
                  <w:pStyle w:val="TAL"/>
                </w:pPr>
              </w:pPrChange>
            </w:pPr>
            <w:ins w:id="6" w:author="Oracle84" w:date="2022-05-18T09:11:00Z">
              <w:r w:rsidRPr="00111520">
                <w:rPr>
                  <w:rFonts w:ascii="Arial" w:hAnsi="Arial" w:cs="Arial"/>
                  <w:sz w:val="18"/>
                  <w:szCs w:val="18"/>
                  <w:rPrChange w:id="7" w:author="Oracle84" w:date="2022-05-18T09:13:00Z">
                    <w:rPr>
                      <w:sz w:val="20"/>
                    </w:rPr>
                  </w:rPrChange>
                </w:rPr>
                <w:t xml:space="preserve">NOTE: </w:t>
              </w:r>
              <w:r>
                <w:rPr>
                  <w:rFonts w:ascii="Arial" w:hAnsi="Arial" w:cs="Arial"/>
                  <w:sz w:val="18"/>
                  <w:szCs w:val="18"/>
                  <w:lang w:eastAsia="en-US"/>
                  <w:rPrChange w:id="8" w:author="Oracle84" w:date="2022-05-18T09:13:00Z">
                    <w:rPr>
                      <w:rFonts w:cs="Arial"/>
                      <w:szCs w:val="18"/>
                      <w:lang w:eastAsia="en-US"/>
                    </w:rPr>
                  </w:rPrChange>
                </w:rPr>
                <w:t>L</w:t>
              </w:r>
              <w:bookmarkStart w:id="9" w:name="_GoBack"/>
              <w:bookmarkEnd w:id="9"/>
              <w:r w:rsidRPr="00111520">
                <w:rPr>
                  <w:rFonts w:ascii="Arial" w:hAnsi="Arial" w:cs="Arial"/>
                  <w:sz w:val="18"/>
                  <w:szCs w:val="18"/>
                  <w:lang w:eastAsia="en-US"/>
                  <w:rPrChange w:id="10" w:author="Oracle84" w:date="2022-05-18T09:13:00Z">
                    <w:rPr>
                      <w:sz w:val="20"/>
                      <w:lang w:eastAsia="en-US"/>
                    </w:rPr>
                  </w:rPrChange>
                </w:rPr>
                <w:t>ist of impacts may not be complete.</w:t>
              </w:r>
            </w:ins>
            <w:ins w:id="11" w:author="Oracle84" w:date="2022-05-18T09:12:00Z">
              <w:r w:rsidRPr="00111520">
                <w:rPr>
                  <w:rFonts w:ascii="Arial" w:hAnsi="Arial" w:cs="Arial"/>
                  <w:sz w:val="18"/>
                  <w:szCs w:val="18"/>
                  <w:lang w:eastAsia="en-US"/>
                  <w:rPrChange w:id="12" w:author="Oracle84" w:date="2022-05-18T09:13:00Z">
                    <w:rPr>
                      <w:lang w:eastAsia="en-US"/>
                    </w:rPr>
                  </w:rPrChange>
                </w:rPr>
                <w:t xml:space="preserve"> TU estimation is not impacted.</w:t>
              </w:r>
            </w:ins>
          </w:p>
        </w:tc>
      </w:tr>
    </w:tbl>
    <w:p w14:paraId="2B4EDCA5" w14:textId="77777777" w:rsidR="0016626A" w:rsidRDefault="0016626A" w:rsidP="0016626A">
      <w:pPr>
        <w:rPr>
          <w:ins w:id="13" w:author="Oracle84" w:date="2022-05-18T09:09:00Z"/>
        </w:rPr>
      </w:pPr>
    </w:p>
    <w:p w14:paraId="2E53A56F" w14:textId="0EBBB65D" w:rsidR="00111520" w:rsidRPr="00111520" w:rsidDel="00111520" w:rsidRDefault="00111520" w:rsidP="00111520">
      <w:pPr>
        <w:rPr>
          <w:del w:id="14" w:author="Oracle84" w:date="2022-05-18T09:11:00Z"/>
          <w:color w:val="auto"/>
          <w:lang w:val="en-US" w:eastAsia="zh-CN"/>
        </w:rPr>
      </w:pPr>
    </w:p>
    <w:p w14:paraId="0B73639C" w14:textId="77777777" w:rsidR="0016626A" w:rsidRDefault="0016626A" w:rsidP="0016626A">
      <w:pPr>
        <w:pStyle w:val="Heading2"/>
        <w:spacing w:before="0"/>
      </w:pPr>
      <w:r>
        <w:t>6</w:t>
      </w:r>
      <w:r>
        <w:tab/>
        <w:t>Work item Rapporteur(s)</w:t>
      </w:r>
    </w:p>
    <w:p w14:paraId="71E26956" w14:textId="3B19C506" w:rsidR="00DB512E" w:rsidRPr="005A455A" w:rsidRDefault="00941B29" w:rsidP="00DB512E">
      <w:pPr>
        <w:ind w:right="-99"/>
        <w:rPr>
          <w:lang w:val="en-US"/>
        </w:rPr>
      </w:pPr>
      <w:r>
        <w:rPr>
          <w:lang w:val="en-US"/>
        </w:rPr>
        <w:t>Baniel</w:t>
      </w:r>
      <w:r w:rsidR="00DB512E" w:rsidRPr="005A455A">
        <w:rPr>
          <w:lang w:val="en-US"/>
        </w:rPr>
        <w:t xml:space="preserve">, </w:t>
      </w:r>
      <w:r>
        <w:rPr>
          <w:lang w:val="en-US"/>
        </w:rPr>
        <w:t>Uri</w:t>
      </w:r>
      <w:r w:rsidR="00DB512E" w:rsidRPr="005A455A">
        <w:rPr>
          <w:lang w:val="en-US"/>
        </w:rPr>
        <w:tab/>
      </w:r>
      <w:proofErr w:type="spellStart"/>
      <w:r>
        <w:rPr>
          <w:lang w:val="en-US"/>
        </w:rPr>
        <w:t>uri</w:t>
      </w:r>
      <w:proofErr w:type="spellEnd"/>
      <w:r w:rsidR="00DB512E" w:rsidRPr="005A455A">
        <w:rPr>
          <w:lang w:val="en-US"/>
        </w:rPr>
        <w:t xml:space="preserve"> dot </w:t>
      </w:r>
      <w:r>
        <w:rPr>
          <w:lang w:val="en-US"/>
        </w:rPr>
        <w:t>baniel</w:t>
      </w:r>
      <w:r w:rsidR="00DB512E" w:rsidRPr="005A455A">
        <w:rPr>
          <w:lang w:val="en-US"/>
        </w:rPr>
        <w:t xml:space="preserve"> at </w:t>
      </w:r>
      <w:r>
        <w:rPr>
          <w:lang w:val="en-US"/>
        </w:rPr>
        <w:t>oracle</w:t>
      </w:r>
      <w:r w:rsidR="00DB512E" w:rsidRPr="005A455A">
        <w:rPr>
          <w:lang w:val="en-US"/>
        </w:rPr>
        <w:t xml:space="preserve"> dot com</w:t>
      </w:r>
    </w:p>
    <w:p w14:paraId="5FA70204" w14:textId="77777777" w:rsidR="0016626A" w:rsidRDefault="0016626A" w:rsidP="0016626A">
      <w:pPr>
        <w:pStyle w:val="Heading2"/>
        <w:spacing w:before="0"/>
      </w:pPr>
      <w:r>
        <w:t>7</w:t>
      </w:r>
      <w:r>
        <w:tab/>
        <w:t>Work item leadership</w:t>
      </w:r>
    </w:p>
    <w:p w14:paraId="25052E45" w14:textId="77777777" w:rsidR="0016626A" w:rsidRPr="00BA3374" w:rsidRDefault="0016626A" w:rsidP="0016626A">
      <w:pPr>
        <w:ind w:right="-99"/>
      </w:pPr>
      <w:r w:rsidRPr="00BA3374">
        <w:t>SA2.</w:t>
      </w:r>
    </w:p>
    <w:p w14:paraId="52CCC63C" w14:textId="77777777" w:rsidR="0016626A" w:rsidRPr="00557B2E" w:rsidRDefault="0016626A" w:rsidP="0016626A">
      <w:pPr>
        <w:spacing w:after="0"/>
        <w:ind w:left="1134" w:right="-96"/>
      </w:pPr>
    </w:p>
    <w:p w14:paraId="14DDDC58" w14:textId="77777777" w:rsidR="0016626A" w:rsidRDefault="0016626A" w:rsidP="0016626A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E5AC8B4" w14:textId="77777777" w:rsidR="0016626A" w:rsidRPr="00B76BA3" w:rsidRDefault="0016626A" w:rsidP="0016626A">
      <w:pPr>
        <w:rPr>
          <w:lang w:val="en-US"/>
        </w:rPr>
      </w:pPr>
      <w:r>
        <w:rPr>
          <w:lang w:val="en-US"/>
        </w:rPr>
        <w:t>Charging aspects will be studied by SA5.</w:t>
      </w:r>
    </w:p>
    <w:p w14:paraId="1BD265BA" w14:textId="77777777" w:rsidR="0016626A" w:rsidRDefault="0016626A" w:rsidP="0016626A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27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34"/>
      </w:tblGrid>
      <w:tr w:rsidR="0016626A" w14:paraId="0A262695" w14:textId="77777777" w:rsidTr="00E85853">
        <w:trPr>
          <w:trHeight w:val="248"/>
          <w:jc w:val="center"/>
        </w:trPr>
        <w:tc>
          <w:tcPr>
            <w:tcW w:w="0" w:type="auto"/>
            <w:shd w:val="clear" w:color="auto" w:fill="E0E0E0"/>
          </w:tcPr>
          <w:p w14:paraId="71955D38" w14:textId="77777777" w:rsidR="0016626A" w:rsidRDefault="0016626A" w:rsidP="00754C21">
            <w:pPr>
              <w:pStyle w:val="TAH"/>
            </w:pPr>
            <w:r>
              <w:t>Supporting IM name</w:t>
            </w:r>
          </w:p>
        </w:tc>
      </w:tr>
      <w:tr w:rsidR="0016626A" w14:paraId="097851DB" w14:textId="77777777" w:rsidTr="00E85853">
        <w:trPr>
          <w:trHeight w:val="248"/>
          <w:jc w:val="center"/>
        </w:trPr>
        <w:tc>
          <w:tcPr>
            <w:tcW w:w="0" w:type="auto"/>
            <w:shd w:val="clear" w:color="auto" w:fill="auto"/>
          </w:tcPr>
          <w:p w14:paraId="3B2805EE" w14:textId="5848DAA1" w:rsidR="0016626A" w:rsidRPr="00E84C80" w:rsidRDefault="005A718A" w:rsidP="00754C21">
            <w:pPr>
              <w:pStyle w:val="TAL"/>
            </w:pPr>
            <w:r>
              <w:t>Oracle</w:t>
            </w:r>
          </w:p>
        </w:tc>
      </w:tr>
      <w:tr w:rsidR="0016626A" w14:paraId="7115585C" w14:textId="77777777" w:rsidTr="00E85853">
        <w:trPr>
          <w:trHeight w:val="263"/>
          <w:jc w:val="center"/>
        </w:trPr>
        <w:tc>
          <w:tcPr>
            <w:tcW w:w="0" w:type="auto"/>
            <w:shd w:val="clear" w:color="auto" w:fill="auto"/>
          </w:tcPr>
          <w:p w14:paraId="67E90297" w14:textId="558E89C9" w:rsidR="0016626A" w:rsidRPr="00E84C80" w:rsidRDefault="005A718A" w:rsidP="00754C21">
            <w:pPr>
              <w:pStyle w:val="TAL"/>
            </w:pPr>
            <w:r w:rsidRPr="00326332">
              <w:t>Verizon UK Ltd</w:t>
            </w:r>
          </w:p>
        </w:tc>
      </w:tr>
      <w:tr w:rsidR="005A718A" w14:paraId="2C0518D0" w14:textId="77777777" w:rsidTr="00E85853">
        <w:trPr>
          <w:trHeight w:val="263"/>
          <w:jc w:val="center"/>
        </w:trPr>
        <w:tc>
          <w:tcPr>
            <w:tcW w:w="0" w:type="auto"/>
            <w:shd w:val="clear" w:color="auto" w:fill="auto"/>
          </w:tcPr>
          <w:p w14:paraId="1A1829B7" w14:textId="5DF5CA69" w:rsidR="005A718A" w:rsidRDefault="00912A7A" w:rsidP="00754C21">
            <w:pPr>
              <w:pStyle w:val="TAL"/>
            </w:pPr>
            <w:r>
              <w:t>DISH Network</w:t>
            </w:r>
          </w:p>
        </w:tc>
      </w:tr>
      <w:tr w:rsidR="009B23A8" w14:paraId="3E412EE3" w14:textId="77777777" w:rsidTr="00E85853">
        <w:trPr>
          <w:trHeight w:val="263"/>
          <w:jc w:val="center"/>
        </w:trPr>
        <w:tc>
          <w:tcPr>
            <w:tcW w:w="0" w:type="auto"/>
            <w:shd w:val="clear" w:color="auto" w:fill="auto"/>
          </w:tcPr>
          <w:p w14:paraId="19BB3732" w14:textId="65B09D5E" w:rsidR="009B23A8" w:rsidRDefault="009B23A8" w:rsidP="00754C21">
            <w:pPr>
              <w:pStyle w:val="TAL"/>
            </w:pPr>
            <w:r>
              <w:t>OPPO</w:t>
            </w:r>
          </w:p>
        </w:tc>
      </w:tr>
      <w:tr w:rsidR="00946813" w14:paraId="243EE4C8" w14:textId="77777777" w:rsidTr="00E85853">
        <w:trPr>
          <w:trHeight w:val="263"/>
          <w:jc w:val="center"/>
          <w:ins w:id="15" w:author="Oracle84" w:date="2022-05-16T15:03:00Z"/>
        </w:trPr>
        <w:tc>
          <w:tcPr>
            <w:tcW w:w="0" w:type="auto"/>
            <w:shd w:val="clear" w:color="auto" w:fill="auto"/>
          </w:tcPr>
          <w:p w14:paraId="4C8BA4D2" w14:textId="1BDB93FE" w:rsidR="00946813" w:rsidRDefault="00946813" w:rsidP="00754C21">
            <w:pPr>
              <w:pStyle w:val="TAL"/>
              <w:rPr>
                <w:ins w:id="16" w:author="Oracle84" w:date="2022-05-16T15:03:00Z"/>
              </w:rPr>
            </w:pPr>
            <w:ins w:id="17" w:author="Oracle84" w:date="2022-05-16T15:03:00Z">
              <w:r>
                <w:t>Huawei</w:t>
              </w:r>
            </w:ins>
          </w:p>
        </w:tc>
      </w:tr>
    </w:tbl>
    <w:p w14:paraId="358FDF67" w14:textId="77777777" w:rsidR="00CA089A" w:rsidRPr="0042466D" w:rsidRDefault="00CA089A" w:rsidP="000317F7">
      <w:pPr>
        <w:rPr>
          <w:lang w:val="en-US"/>
        </w:rPr>
      </w:pPr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74730E" w16cex:dateUtc="2021-06-16T07:2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EBA6DD5" w16cid:durableId="2474709A"/>
  <w16cid:commentId w16cid:paraId="062F42C1" w16cid:durableId="2474709B"/>
  <w16cid:commentId w16cid:paraId="7DA4FB12" w16cid:durableId="2474730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99A71A" w14:textId="77777777" w:rsidR="005804BD" w:rsidRDefault="005804BD">
      <w:r>
        <w:separator/>
      </w:r>
    </w:p>
    <w:p w14:paraId="0AAC7BD2" w14:textId="77777777" w:rsidR="005804BD" w:rsidRDefault="005804BD"/>
  </w:endnote>
  <w:endnote w:type="continuationSeparator" w:id="0">
    <w:p w14:paraId="07828F7B" w14:textId="77777777" w:rsidR="005804BD" w:rsidRDefault="005804BD">
      <w:r>
        <w:continuationSeparator/>
      </w:r>
    </w:p>
    <w:p w14:paraId="36C7105D" w14:textId="77777777" w:rsidR="005804BD" w:rsidRDefault="005804B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">
    <w:altName w:val="Arial Unicode MS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F5FCCF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3F057B5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66191AB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ED5513" w14:textId="77777777" w:rsidR="005804BD" w:rsidRDefault="005804BD">
      <w:r>
        <w:separator/>
      </w:r>
    </w:p>
    <w:p w14:paraId="2BE55C5F" w14:textId="77777777" w:rsidR="005804BD" w:rsidRDefault="005804BD"/>
  </w:footnote>
  <w:footnote w:type="continuationSeparator" w:id="0">
    <w:p w14:paraId="66A7315A" w14:textId="77777777" w:rsidR="005804BD" w:rsidRDefault="005804BD">
      <w:r>
        <w:continuationSeparator/>
      </w:r>
    </w:p>
    <w:p w14:paraId="371D449E" w14:textId="77777777" w:rsidR="005804BD" w:rsidRDefault="005804B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39F535" w14:textId="77777777" w:rsidR="006F5DD0" w:rsidRDefault="006F5DD0"/>
  <w:p w14:paraId="1A80B1DF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B83649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0E074D8A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11520">
      <w:rPr>
        <w:rFonts w:ascii="Arial" w:hAnsi="Arial" w:cs="Arial"/>
        <w:b/>
        <w:bCs/>
        <w:noProof/>
        <w:sz w:val="18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49365164" w14:textId="77777777" w:rsidR="006F5DD0" w:rsidRDefault="006F5D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5.75pt;height:15.7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D85648"/>
    <w:multiLevelType w:val="hybridMultilevel"/>
    <w:tmpl w:val="1B38752E"/>
    <w:lvl w:ilvl="0" w:tplc="DF78954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C960B0"/>
    <w:multiLevelType w:val="hybridMultilevel"/>
    <w:tmpl w:val="5DA4CFB8"/>
    <w:lvl w:ilvl="0" w:tplc="B5AE8A7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5"/>
  </w:num>
  <w:num w:numId="7">
    <w:abstractNumId w:val="5"/>
  </w:num>
  <w:num w:numId="8">
    <w:abstractNumId w:val="8"/>
  </w:num>
  <w:num w:numId="9">
    <w:abstractNumId w:val="11"/>
  </w:num>
  <w:num w:numId="10">
    <w:abstractNumId w:val="16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4"/>
  </w:num>
  <w:num w:numId="16">
    <w:abstractNumId w:val="13"/>
  </w:num>
  <w:num w:numId="17">
    <w:abstractNumId w:val="1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racle84">
    <w15:presenceInfo w15:providerId="None" w15:userId="Oracle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s-E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17359"/>
    <w:rsid w:val="0002068D"/>
    <w:rsid w:val="000220E9"/>
    <w:rsid w:val="00023565"/>
    <w:rsid w:val="00024628"/>
    <w:rsid w:val="00024798"/>
    <w:rsid w:val="000268FB"/>
    <w:rsid w:val="00027B9C"/>
    <w:rsid w:val="0003091B"/>
    <w:rsid w:val="000317F7"/>
    <w:rsid w:val="00032C4D"/>
    <w:rsid w:val="00033FBB"/>
    <w:rsid w:val="00034D60"/>
    <w:rsid w:val="0003510B"/>
    <w:rsid w:val="00036C7E"/>
    <w:rsid w:val="000404A7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432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D03"/>
    <w:rsid w:val="00067ED3"/>
    <w:rsid w:val="000708BD"/>
    <w:rsid w:val="000710F7"/>
    <w:rsid w:val="000715FC"/>
    <w:rsid w:val="00071CC8"/>
    <w:rsid w:val="00071FAE"/>
    <w:rsid w:val="000724D5"/>
    <w:rsid w:val="00073048"/>
    <w:rsid w:val="0007338E"/>
    <w:rsid w:val="00073BD4"/>
    <w:rsid w:val="00074480"/>
    <w:rsid w:val="00074633"/>
    <w:rsid w:val="0007536B"/>
    <w:rsid w:val="00075D9C"/>
    <w:rsid w:val="0007710D"/>
    <w:rsid w:val="0008116D"/>
    <w:rsid w:val="000830D4"/>
    <w:rsid w:val="00084E41"/>
    <w:rsid w:val="0008565B"/>
    <w:rsid w:val="00085FC7"/>
    <w:rsid w:val="00086929"/>
    <w:rsid w:val="00090D4D"/>
    <w:rsid w:val="00091BA0"/>
    <w:rsid w:val="00093796"/>
    <w:rsid w:val="000946ED"/>
    <w:rsid w:val="0009483A"/>
    <w:rsid w:val="00094C12"/>
    <w:rsid w:val="00095AD3"/>
    <w:rsid w:val="000965B7"/>
    <w:rsid w:val="000A1CE9"/>
    <w:rsid w:val="000A279F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4BC6"/>
    <w:rsid w:val="000B50B5"/>
    <w:rsid w:val="000B53FB"/>
    <w:rsid w:val="000B6489"/>
    <w:rsid w:val="000B77DD"/>
    <w:rsid w:val="000B79B7"/>
    <w:rsid w:val="000C0426"/>
    <w:rsid w:val="000C05C6"/>
    <w:rsid w:val="000C13A3"/>
    <w:rsid w:val="000C1FB1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835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025"/>
    <w:rsid w:val="0010430B"/>
    <w:rsid w:val="00104CDA"/>
    <w:rsid w:val="001059D1"/>
    <w:rsid w:val="0010795D"/>
    <w:rsid w:val="00107A82"/>
    <w:rsid w:val="00107E22"/>
    <w:rsid w:val="00110662"/>
    <w:rsid w:val="00111520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4D33"/>
    <w:rsid w:val="00156945"/>
    <w:rsid w:val="00156FE0"/>
    <w:rsid w:val="00161001"/>
    <w:rsid w:val="001616A1"/>
    <w:rsid w:val="00161B39"/>
    <w:rsid w:val="00163C76"/>
    <w:rsid w:val="00163E01"/>
    <w:rsid w:val="00164342"/>
    <w:rsid w:val="0016626A"/>
    <w:rsid w:val="001673CA"/>
    <w:rsid w:val="00167AF3"/>
    <w:rsid w:val="00170A7C"/>
    <w:rsid w:val="0017207F"/>
    <w:rsid w:val="001731A2"/>
    <w:rsid w:val="001736B5"/>
    <w:rsid w:val="00173A57"/>
    <w:rsid w:val="001750EF"/>
    <w:rsid w:val="00176529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07D"/>
    <w:rsid w:val="00186F58"/>
    <w:rsid w:val="00187F8B"/>
    <w:rsid w:val="001906C2"/>
    <w:rsid w:val="001929DA"/>
    <w:rsid w:val="00193556"/>
    <w:rsid w:val="00193C28"/>
    <w:rsid w:val="001940BC"/>
    <w:rsid w:val="0019481B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2A57"/>
    <w:rsid w:val="001C4445"/>
    <w:rsid w:val="001C488F"/>
    <w:rsid w:val="001C50F0"/>
    <w:rsid w:val="001C6359"/>
    <w:rsid w:val="001C672D"/>
    <w:rsid w:val="001C689E"/>
    <w:rsid w:val="001C74D2"/>
    <w:rsid w:val="001C77F4"/>
    <w:rsid w:val="001D0433"/>
    <w:rsid w:val="001D06A4"/>
    <w:rsid w:val="001D1200"/>
    <w:rsid w:val="001D1FB4"/>
    <w:rsid w:val="001D2DF9"/>
    <w:rsid w:val="001D6774"/>
    <w:rsid w:val="001E0DF5"/>
    <w:rsid w:val="001E125D"/>
    <w:rsid w:val="001E1F34"/>
    <w:rsid w:val="001E4069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D5B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5BFE"/>
    <w:rsid w:val="00216F4A"/>
    <w:rsid w:val="0021724E"/>
    <w:rsid w:val="00220AEB"/>
    <w:rsid w:val="00221F47"/>
    <w:rsid w:val="002224AC"/>
    <w:rsid w:val="00223D76"/>
    <w:rsid w:val="00224F0C"/>
    <w:rsid w:val="00227B72"/>
    <w:rsid w:val="00230A69"/>
    <w:rsid w:val="00232176"/>
    <w:rsid w:val="002322E5"/>
    <w:rsid w:val="00232A66"/>
    <w:rsid w:val="00232BFD"/>
    <w:rsid w:val="00233A50"/>
    <w:rsid w:val="00235221"/>
    <w:rsid w:val="00235368"/>
    <w:rsid w:val="00237043"/>
    <w:rsid w:val="002406EC"/>
    <w:rsid w:val="00241D00"/>
    <w:rsid w:val="00241E53"/>
    <w:rsid w:val="0024206B"/>
    <w:rsid w:val="002427EF"/>
    <w:rsid w:val="00242A2F"/>
    <w:rsid w:val="002431C9"/>
    <w:rsid w:val="0024488D"/>
    <w:rsid w:val="0024593C"/>
    <w:rsid w:val="00245992"/>
    <w:rsid w:val="002460C3"/>
    <w:rsid w:val="002464B3"/>
    <w:rsid w:val="00246DE7"/>
    <w:rsid w:val="0024781C"/>
    <w:rsid w:val="00247CAC"/>
    <w:rsid w:val="00247D8B"/>
    <w:rsid w:val="00247FFA"/>
    <w:rsid w:val="00250064"/>
    <w:rsid w:val="0025177D"/>
    <w:rsid w:val="00252101"/>
    <w:rsid w:val="0025240D"/>
    <w:rsid w:val="00252476"/>
    <w:rsid w:val="00252DDE"/>
    <w:rsid w:val="002535F9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654"/>
    <w:rsid w:val="002657DD"/>
    <w:rsid w:val="00267FC8"/>
    <w:rsid w:val="002707A8"/>
    <w:rsid w:val="00270D4F"/>
    <w:rsid w:val="00271600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97C91"/>
    <w:rsid w:val="002A062F"/>
    <w:rsid w:val="002A3C41"/>
    <w:rsid w:val="002A4B46"/>
    <w:rsid w:val="002A6273"/>
    <w:rsid w:val="002A6CF7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1D24"/>
    <w:rsid w:val="002C27A0"/>
    <w:rsid w:val="002C2E2C"/>
    <w:rsid w:val="002C3289"/>
    <w:rsid w:val="002C3AF1"/>
    <w:rsid w:val="002C42F2"/>
    <w:rsid w:val="002C5019"/>
    <w:rsid w:val="002C550B"/>
    <w:rsid w:val="002C58C6"/>
    <w:rsid w:val="002C61F2"/>
    <w:rsid w:val="002C6CD3"/>
    <w:rsid w:val="002C6F50"/>
    <w:rsid w:val="002C7BE7"/>
    <w:rsid w:val="002C7F81"/>
    <w:rsid w:val="002D0CC3"/>
    <w:rsid w:val="002D119B"/>
    <w:rsid w:val="002D1E5B"/>
    <w:rsid w:val="002D2752"/>
    <w:rsid w:val="002D4952"/>
    <w:rsid w:val="002D5CFB"/>
    <w:rsid w:val="002D5E9C"/>
    <w:rsid w:val="002D7DAF"/>
    <w:rsid w:val="002E11C8"/>
    <w:rsid w:val="002E199D"/>
    <w:rsid w:val="002E1B45"/>
    <w:rsid w:val="002E2018"/>
    <w:rsid w:val="002E2DB6"/>
    <w:rsid w:val="002E3AC0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154E"/>
    <w:rsid w:val="002F1584"/>
    <w:rsid w:val="002F400D"/>
    <w:rsid w:val="002F4B59"/>
    <w:rsid w:val="002F4F84"/>
    <w:rsid w:val="002F5879"/>
    <w:rsid w:val="002F702C"/>
    <w:rsid w:val="002F7117"/>
    <w:rsid w:val="002F7805"/>
    <w:rsid w:val="002F7A8F"/>
    <w:rsid w:val="002F7F76"/>
    <w:rsid w:val="0030069C"/>
    <w:rsid w:val="00301264"/>
    <w:rsid w:val="0030127B"/>
    <w:rsid w:val="00301754"/>
    <w:rsid w:val="003034B2"/>
    <w:rsid w:val="00305F20"/>
    <w:rsid w:val="00307055"/>
    <w:rsid w:val="00310B0A"/>
    <w:rsid w:val="003111A3"/>
    <w:rsid w:val="0031175D"/>
    <w:rsid w:val="00312459"/>
    <w:rsid w:val="003142A3"/>
    <w:rsid w:val="0031486D"/>
    <w:rsid w:val="003153C7"/>
    <w:rsid w:val="00316798"/>
    <w:rsid w:val="00316D3E"/>
    <w:rsid w:val="003177FF"/>
    <w:rsid w:val="00317BA6"/>
    <w:rsid w:val="0032155D"/>
    <w:rsid w:val="00322CF9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0AC"/>
    <w:rsid w:val="0034141F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A3C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158"/>
    <w:rsid w:val="00393992"/>
    <w:rsid w:val="00393A53"/>
    <w:rsid w:val="00393E52"/>
    <w:rsid w:val="00393F9F"/>
    <w:rsid w:val="003948EF"/>
    <w:rsid w:val="00395453"/>
    <w:rsid w:val="003960DE"/>
    <w:rsid w:val="00396CFF"/>
    <w:rsid w:val="003970D5"/>
    <w:rsid w:val="00397AF4"/>
    <w:rsid w:val="00397CED"/>
    <w:rsid w:val="00397F82"/>
    <w:rsid w:val="00397FCF"/>
    <w:rsid w:val="003A02E5"/>
    <w:rsid w:val="003A11FD"/>
    <w:rsid w:val="003A376F"/>
    <w:rsid w:val="003A3BC8"/>
    <w:rsid w:val="003A3FBF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5ACA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261"/>
    <w:rsid w:val="003D5774"/>
    <w:rsid w:val="003D5E36"/>
    <w:rsid w:val="003D6607"/>
    <w:rsid w:val="003D7553"/>
    <w:rsid w:val="003D7EB3"/>
    <w:rsid w:val="003E02B8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4BA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3EC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17D7A"/>
    <w:rsid w:val="00420339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0F30"/>
    <w:rsid w:val="00481CD8"/>
    <w:rsid w:val="004821D9"/>
    <w:rsid w:val="00482DD7"/>
    <w:rsid w:val="00482F42"/>
    <w:rsid w:val="00483322"/>
    <w:rsid w:val="0048389F"/>
    <w:rsid w:val="00483B60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2B6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33BD"/>
    <w:rsid w:val="004C49BC"/>
    <w:rsid w:val="004C531F"/>
    <w:rsid w:val="004C540F"/>
    <w:rsid w:val="004C6763"/>
    <w:rsid w:val="004C6ACF"/>
    <w:rsid w:val="004C738E"/>
    <w:rsid w:val="004C783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1E3E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0C1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A90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2A8B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15ED"/>
    <w:rsid w:val="00552D00"/>
    <w:rsid w:val="00552EDB"/>
    <w:rsid w:val="0055392F"/>
    <w:rsid w:val="00554C55"/>
    <w:rsid w:val="005553E1"/>
    <w:rsid w:val="00555F6C"/>
    <w:rsid w:val="00556068"/>
    <w:rsid w:val="005568FB"/>
    <w:rsid w:val="00561209"/>
    <w:rsid w:val="005612D1"/>
    <w:rsid w:val="0056459E"/>
    <w:rsid w:val="00564AE9"/>
    <w:rsid w:val="005657E5"/>
    <w:rsid w:val="00566A66"/>
    <w:rsid w:val="00567317"/>
    <w:rsid w:val="00572BA6"/>
    <w:rsid w:val="005735A4"/>
    <w:rsid w:val="00573C90"/>
    <w:rsid w:val="005746B5"/>
    <w:rsid w:val="00574A05"/>
    <w:rsid w:val="0057683F"/>
    <w:rsid w:val="00576F70"/>
    <w:rsid w:val="00577C3B"/>
    <w:rsid w:val="005804BD"/>
    <w:rsid w:val="00580C79"/>
    <w:rsid w:val="00581854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6E8"/>
    <w:rsid w:val="0059773D"/>
    <w:rsid w:val="005A1269"/>
    <w:rsid w:val="005A12EB"/>
    <w:rsid w:val="005A1980"/>
    <w:rsid w:val="005A26B4"/>
    <w:rsid w:val="005A29F2"/>
    <w:rsid w:val="005A455A"/>
    <w:rsid w:val="005A5CCE"/>
    <w:rsid w:val="005A69E3"/>
    <w:rsid w:val="005A718A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0CCA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3839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495"/>
    <w:rsid w:val="00617E84"/>
    <w:rsid w:val="00617FC8"/>
    <w:rsid w:val="006216B3"/>
    <w:rsid w:val="00621EDE"/>
    <w:rsid w:val="006224D6"/>
    <w:rsid w:val="0062258D"/>
    <w:rsid w:val="006238AD"/>
    <w:rsid w:val="00623FAF"/>
    <w:rsid w:val="00624FCE"/>
    <w:rsid w:val="006278F1"/>
    <w:rsid w:val="00632B25"/>
    <w:rsid w:val="00632F1F"/>
    <w:rsid w:val="00635AB9"/>
    <w:rsid w:val="00640010"/>
    <w:rsid w:val="006402E8"/>
    <w:rsid w:val="0064130B"/>
    <w:rsid w:val="0064146B"/>
    <w:rsid w:val="00642055"/>
    <w:rsid w:val="00644664"/>
    <w:rsid w:val="00644B01"/>
    <w:rsid w:val="00646281"/>
    <w:rsid w:val="006462C1"/>
    <w:rsid w:val="00651D13"/>
    <w:rsid w:val="0065339E"/>
    <w:rsid w:val="006539B5"/>
    <w:rsid w:val="0066251F"/>
    <w:rsid w:val="00665688"/>
    <w:rsid w:val="00666995"/>
    <w:rsid w:val="0066757F"/>
    <w:rsid w:val="00667905"/>
    <w:rsid w:val="006701F5"/>
    <w:rsid w:val="006705D5"/>
    <w:rsid w:val="00670D34"/>
    <w:rsid w:val="00671838"/>
    <w:rsid w:val="00671D64"/>
    <w:rsid w:val="006724E3"/>
    <w:rsid w:val="00672B7B"/>
    <w:rsid w:val="00672D14"/>
    <w:rsid w:val="00673CFE"/>
    <w:rsid w:val="00674CCA"/>
    <w:rsid w:val="00676A96"/>
    <w:rsid w:val="00677D95"/>
    <w:rsid w:val="006810AB"/>
    <w:rsid w:val="0068211A"/>
    <w:rsid w:val="0068264E"/>
    <w:rsid w:val="00682F7D"/>
    <w:rsid w:val="006833A7"/>
    <w:rsid w:val="006839CA"/>
    <w:rsid w:val="00683BA7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1D9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A7A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653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4B6"/>
    <w:rsid w:val="006F66BD"/>
    <w:rsid w:val="006F7205"/>
    <w:rsid w:val="007009DC"/>
    <w:rsid w:val="00704663"/>
    <w:rsid w:val="0070544B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3685"/>
    <w:rsid w:val="007236F7"/>
    <w:rsid w:val="00725A0B"/>
    <w:rsid w:val="00725EC2"/>
    <w:rsid w:val="007266D9"/>
    <w:rsid w:val="00726AC2"/>
    <w:rsid w:val="00726CD5"/>
    <w:rsid w:val="00730B98"/>
    <w:rsid w:val="00731486"/>
    <w:rsid w:val="00731985"/>
    <w:rsid w:val="00732939"/>
    <w:rsid w:val="00734562"/>
    <w:rsid w:val="00734DB5"/>
    <w:rsid w:val="00735A00"/>
    <w:rsid w:val="00735E90"/>
    <w:rsid w:val="007362CE"/>
    <w:rsid w:val="007375A8"/>
    <w:rsid w:val="00737642"/>
    <w:rsid w:val="00740066"/>
    <w:rsid w:val="007403DF"/>
    <w:rsid w:val="007409A7"/>
    <w:rsid w:val="00740DC9"/>
    <w:rsid w:val="007445FE"/>
    <w:rsid w:val="00744FCE"/>
    <w:rsid w:val="007516E8"/>
    <w:rsid w:val="007518AE"/>
    <w:rsid w:val="00753FD2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D96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36F"/>
    <w:rsid w:val="007A3633"/>
    <w:rsid w:val="007A3E80"/>
    <w:rsid w:val="007A42A5"/>
    <w:rsid w:val="007A571E"/>
    <w:rsid w:val="007A6135"/>
    <w:rsid w:val="007A671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6A42"/>
    <w:rsid w:val="007C71BB"/>
    <w:rsid w:val="007C75CA"/>
    <w:rsid w:val="007D1079"/>
    <w:rsid w:val="007D13D5"/>
    <w:rsid w:val="007D154A"/>
    <w:rsid w:val="007D22BB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E7707"/>
    <w:rsid w:val="007F004D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16796"/>
    <w:rsid w:val="008218D6"/>
    <w:rsid w:val="00821AE8"/>
    <w:rsid w:val="008224A6"/>
    <w:rsid w:val="00822C6A"/>
    <w:rsid w:val="008252D8"/>
    <w:rsid w:val="00825910"/>
    <w:rsid w:val="008273A1"/>
    <w:rsid w:val="008274BB"/>
    <w:rsid w:val="0082764A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204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6913"/>
    <w:rsid w:val="008574EA"/>
    <w:rsid w:val="00857668"/>
    <w:rsid w:val="0085794D"/>
    <w:rsid w:val="00860168"/>
    <w:rsid w:val="00860386"/>
    <w:rsid w:val="00860A51"/>
    <w:rsid w:val="0086196F"/>
    <w:rsid w:val="00861BEF"/>
    <w:rsid w:val="00861C25"/>
    <w:rsid w:val="00862AD6"/>
    <w:rsid w:val="0086377B"/>
    <w:rsid w:val="0086381F"/>
    <w:rsid w:val="008657D9"/>
    <w:rsid w:val="00865BCA"/>
    <w:rsid w:val="00866FBC"/>
    <w:rsid w:val="0086771E"/>
    <w:rsid w:val="0087049C"/>
    <w:rsid w:val="00872977"/>
    <w:rsid w:val="00872C22"/>
    <w:rsid w:val="008735AA"/>
    <w:rsid w:val="008735C7"/>
    <w:rsid w:val="00873EFD"/>
    <w:rsid w:val="008754B1"/>
    <w:rsid w:val="00876CD9"/>
    <w:rsid w:val="00880AA1"/>
    <w:rsid w:val="00881048"/>
    <w:rsid w:val="0088211C"/>
    <w:rsid w:val="0088283A"/>
    <w:rsid w:val="00883EB3"/>
    <w:rsid w:val="00884656"/>
    <w:rsid w:val="0088596E"/>
    <w:rsid w:val="008872E1"/>
    <w:rsid w:val="008879DA"/>
    <w:rsid w:val="008907FD"/>
    <w:rsid w:val="00890D55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3ADF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D7EE4"/>
    <w:rsid w:val="008E0416"/>
    <w:rsid w:val="008E0EB6"/>
    <w:rsid w:val="008E12F8"/>
    <w:rsid w:val="008E2C98"/>
    <w:rsid w:val="008E3D19"/>
    <w:rsid w:val="008E45CD"/>
    <w:rsid w:val="008E614A"/>
    <w:rsid w:val="008E6704"/>
    <w:rsid w:val="008E760A"/>
    <w:rsid w:val="008E76A6"/>
    <w:rsid w:val="008F197C"/>
    <w:rsid w:val="008F5DB4"/>
    <w:rsid w:val="008F672C"/>
    <w:rsid w:val="008F6FE3"/>
    <w:rsid w:val="008F70CD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B9D"/>
    <w:rsid w:val="00906EE0"/>
    <w:rsid w:val="0090740B"/>
    <w:rsid w:val="00907EB0"/>
    <w:rsid w:val="009106FA"/>
    <w:rsid w:val="00911EB1"/>
    <w:rsid w:val="00912A7A"/>
    <w:rsid w:val="009151B8"/>
    <w:rsid w:val="0091538B"/>
    <w:rsid w:val="0091556A"/>
    <w:rsid w:val="00915FE5"/>
    <w:rsid w:val="009173A0"/>
    <w:rsid w:val="0092375A"/>
    <w:rsid w:val="00923A7D"/>
    <w:rsid w:val="00926B89"/>
    <w:rsid w:val="00927C1B"/>
    <w:rsid w:val="00930E05"/>
    <w:rsid w:val="009312F0"/>
    <w:rsid w:val="00932D3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1B29"/>
    <w:rsid w:val="00942421"/>
    <w:rsid w:val="00942586"/>
    <w:rsid w:val="00942A8D"/>
    <w:rsid w:val="00945C17"/>
    <w:rsid w:val="00946813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473B"/>
    <w:rsid w:val="00975CE0"/>
    <w:rsid w:val="009761CF"/>
    <w:rsid w:val="00976391"/>
    <w:rsid w:val="009772F8"/>
    <w:rsid w:val="009807B3"/>
    <w:rsid w:val="00980867"/>
    <w:rsid w:val="00980AD6"/>
    <w:rsid w:val="009814E8"/>
    <w:rsid w:val="00981BB9"/>
    <w:rsid w:val="009821D2"/>
    <w:rsid w:val="009822BD"/>
    <w:rsid w:val="009835D9"/>
    <w:rsid w:val="009851B8"/>
    <w:rsid w:val="0098614D"/>
    <w:rsid w:val="0098643F"/>
    <w:rsid w:val="0098652B"/>
    <w:rsid w:val="00986C0C"/>
    <w:rsid w:val="00986CFF"/>
    <w:rsid w:val="00990BC7"/>
    <w:rsid w:val="00991147"/>
    <w:rsid w:val="00991666"/>
    <w:rsid w:val="0099334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3C1"/>
    <w:rsid w:val="009A44DE"/>
    <w:rsid w:val="009A53D6"/>
    <w:rsid w:val="009A5784"/>
    <w:rsid w:val="009A71EE"/>
    <w:rsid w:val="009B23A8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B18"/>
    <w:rsid w:val="009F4F36"/>
    <w:rsid w:val="009F4F45"/>
    <w:rsid w:val="009F501F"/>
    <w:rsid w:val="009F57A4"/>
    <w:rsid w:val="009F5B1D"/>
    <w:rsid w:val="009F707B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0FC9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5E2F"/>
    <w:rsid w:val="00A76201"/>
    <w:rsid w:val="00A767CC"/>
    <w:rsid w:val="00A76903"/>
    <w:rsid w:val="00A7757A"/>
    <w:rsid w:val="00A7791F"/>
    <w:rsid w:val="00A808FA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0A1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3BD1"/>
    <w:rsid w:val="00AB413A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D78DD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05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1BC6"/>
    <w:rsid w:val="00B0289E"/>
    <w:rsid w:val="00B02BFC"/>
    <w:rsid w:val="00B03770"/>
    <w:rsid w:val="00B03D58"/>
    <w:rsid w:val="00B03E15"/>
    <w:rsid w:val="00B03F2F"/>
    <w:rsid w:val="00B04613"/>
    <w:rsid w:val="00B059AF"/>
    <w:rsid w:val="00B06D93"/>
    <w:rsid w:val="00B06F3E"/>
    <w:rsid w:val="00B079F5"/>
    <w:rsid w:val="00B10464"/>
    <w:rsid w:val="00B109B1"/>
    <w:rsid w:val="00B12F2C"/>
    <w:rsid w:val="00B142F2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D56"/>
    <w:rsid w:val="00B34011"/>
    <w:rsid w:val="00B3593E"/>
    <w:rsid w:val="00B367F4"/>
    <w:rsid w:val="00B369A9"/>
    <w:rsid w:val="00B37C46"/>
    <w:rsid w:val="00B401EF"/>
    <w:rsid w:val="00B411EF"/>
    <w:rsid w:val="00B41DDA"/>
    <w:rsid w:val="00B435BF"/>
    <w:rsid w:val="00B438A2"/>
    <w:rsid w:val="00B43C14"/>
    <w:rsid w:val="00B4446E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092E"/>
    <w:rsid w:val="00B61BA6"/>
    <w:rsid w:val="00B6361C"/>
    <w:rsid w:val="00B668D8"/>
    <w:rsid w:val="00B67B0A"/>
    <w:rsid w:val="00B702BB"/>
    <w:rsid w:val="00B71B2E"/>
    <w:rsid w:val="00B71D07"/>
    <w:rsid w:val="00B71DC3"/>
    <w:rsid w:val="00B71E39"/>
    <w:rsid w:val="00B72ADA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703"/>
    <w:rsid w:val="00B85847"/>
    <w:rsid w:val="00B86C9A"/>
    <w:rsid w:val="00B90A18"/>
    <w:rsid w:val="00B91779"/>
    <w:rsid w:val="00B91E98"/>
    <w:rsid w:val="00B9467E"/>
    <w:rsid w:val="00B95DC8"/>
    <w:rsid w:val="00B9643B"/>
    <w:rsid w:val="00BA00DE"/>
    <w:rsid w:val="00BA17D7"/>
    <w:rsid w:val="00BA2F3F"/>
    <w:rsid w:val="00BA3200"/>
    <w:rsid w:val="00BA340C"/>
    <w:rsid w:val="00BA345C"/>
    <w:rsid w:val="00BA3542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201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46"/>
    <w:rsid w:val="00BE256F"/>
    <w:rsid w:val="00BE2828"/>
    <w:rsid w:val="00BE2B0A"/>
    <w:rsid w:val="00BE3468"/>
    <w:rsid w:val="00BE42F2"/>
    <w:rsid w:val="00BE469E"/>
    <w:rsid w:val="00BE6AFC"/>
    <w:rsid w:val="00BE7103"/>
    <w:rsid w:val="00BE779F"/>
    <w:rsid w:val="00BE7F17"/>
    <w:rsid w:val="00BE7FD8"/>
    <w:rsid w:val="00BF0D2F"/>
    <w:rsid w:val="00BF126A"/>
    <w:rsid w:val="00BF1E2A"/>
    <w:rsid w:val="00BF1FBB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0C7A"/>
    <w:rsid w:val="00C215AE"/>
    <w:rsid w:val="00C21A15"/>
    <w:rsid w:val="00C21B0B"/>
    <w:rsid w:val="00C21C81"/>
    <w:rsid w:val="00C22434"/>
    <w:rsid w:val="00C22BC2"/>
    <w:rsid w:val="00C248DE"/>
    <w:rsid w:val="00C27B02"/>
    <w:rsid w:val="00C30C5C"/>
    <w:rsid w:val="00C3209E"/>
    <w:rsid w:val="00C3212E"/>
    <w:rsid w:val="00C34C12"/>
    <w:rsid w:val="00C34F3A"/>
    <w:rsid w:val="00C35F16"/>
    <w:rsid w:val="00C36359"/>
    <w:rsid w:val="00C3665B"/>
    <w:rsid w:val="00C36979"/>
    <w:rsid w:val="00C36E24"/>
    <w:rsid w:val="00C37160"/>
    <w:rsid w:val="00C37BEE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0EF8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0E1F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7BC"/>
    <w:rsid w:val="00C87EF3"/>
    <w:rsid w:val="00C90628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0566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3D1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35AB"/>
    <w:rsid w:val="00D55084"/>
    <w:rsid w:val="00D579EB"/>
    <w:rsid w:val="00D614D5"/>
    <w:rsid w:val="00D6339A"/>
    <w:rsid w:val="00D64BFB"/>
    <w:rsid w:val="00D65E75"/>
    <w:rsid w:val="00D710EE"/>
    <w:rsid w:val="00D7132C"/>
    <w:rsid w:val="00D72284"/>
    <w:rsid w:val="00D72694"/>
    <w:rsid w:val="00D732DF"/>
    <w:rsid w:val="00D733BE"/>
    <w:rsid w:val="00D73732"/>
    <w:rsid w:val="00D738BB"/>
    <w:rsid w:val="00D765CA"/>
    <w:rsid w:val="00D7681D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0E0F"/>
    <w:rsid w:val="00D91217"/>
    <w:rsid w:val="00D91E86"/>
    <w:rsid w:val="00D9276C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12E"/>
    <w:rsid w:val="00DB5B57"/>
    <w:rsid w:val="00DB6B98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74D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6B42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45E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0DB"/>
    <w:rsid w:val="00E37807"/>
    <w:rsid w:val="00E37B0A"/>
    <w:rsid w:val="00E400A9"/>
    <w:rsid w:val="00E4178A"/>
    <w:rsid w:val="00E41B93"/>
    <w:rsid w:val="00E4287B"/>
    <w:rsid w:val="00E43EB3"/>
    <w:rsid w:val="00E45525"/>
    <w:rsid w:val="00E46ECD"/>
    <w:rsid w:val="00E46FFA"/>
    <w:rsid w:val="00E47632"/>
    <w:rsid w:val="00E50E82"/>
    <w:rsid w:val="00E52155"/>
    <w:rsid w:val="00E54A39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853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7D8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2720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292"/>
    <w:rsid w:val="00EF6C78"/>
    <w:rsid w:val="00EF6C9D"/>
    <w:rsid w:val="00EF6CE8"/>
    <w:rsid w:val="00F003A1"/>
    <w:rsid w:val="00F02431"/>
    <w:rsid w:val="00F02727"/>
    <w:rsid w:val="00F03889"/>
    <w:rsid w:val="00F0628A"/>
    <w:rsid w:val="00F063D8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27F39"/>
    <w:rsid w:val="00F30682"/>
    <w:rsid w:val="00F30A3A"/>
    <w:rsid w:val="00F31805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15"/>
    <w:rsid w:val="00F60CB6"/>
    <w:rsid w:val="00F61070"/>
    <w:rsid w:val="00F62FE9"/>
    <w:rsid w:val="00F64B9B"/>
    <w:rsid w:val="00F65A1B"/>
    <w:rsid w:val="00F661BD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97EB6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5D03"/>
    <w:rsid w:val="00FB6D54"/>
    <w:rsid w:val="00FC1B87"/>
    <w:rsid w:val="00FC2C86"/>
    <w:rsid w:val="00FC32DA"/>
    <w:rsid w:val="00FC34C6"/>
    <w:rsid w:val="00FC4794"/>
    <w:rsid w:val="00FC4F8A"/>
    <w:rsid w:val="00FC647A"/>
    <w:rsid w:val="00FC6D03"/>
    <w:rsid w:val="00FC74CA"/>
    <w:rsid w:val="00FC7975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37C9"/>
    <w:rsid w:val="00FE60EB"/>
    <w:rsid w:val="00FE670B"/>
    <w:rsid w:val="00FE6FAE"/>
    <w:rsid w:val="00FE7296"/>
    <w:rsid w:val="00FE7DEA"/>
    <w:rsid w:val="00FF0203"/>
    <w:rsid w:val="00FF1A27"/>
    <w:rsid w:val="00FF1B8B"/>
    <w:rsid w:val="00FF40CB"/>
    <w:rsid w:val="00FF4956"/>
    <w:rsid w:val="00FF4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4CB725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tah0">
    <w:name w:val="tah"/>
    <w:basedOn w:val="Normal"/>
    <w:rsid w:val="00FE37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HChar">
    <w:name w:val="TAH Char"/>
    <w:rsid w:val="0016626A"/>
    <w:rPr>
      <w:rFonts w:ascii="Arial" w:eastAsia="Times New Roman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3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61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43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19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8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74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33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81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6/09/relationships/commentsIds" Target="commentsId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microsoft.com/office/2018/08/relationships/commentsExtensible" Target="commentsExtensible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FD7B553-F2F9-48EB-AF3F-8F24FC53C6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2E3E6CA-FC6A-40CC-9D0C-6F0BC4F12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968</Words>
  <Characters>5521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6477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Oracle84</cp:lastModifiedBy>
  <cp:revision>3</cp:revision>
  <cp:lastPrinted>2018-08-13T16:59:00Z</cp:lastPrinted>
  <dcterms:created xsi:type="dcterms:W3CDTF">2022-05-18T14:07:00Z</dcterms:created>
  <dcterms:modified xsi:type="dcterms:W3CDTF">2022-05-18T14:14:00Z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(3)pZfgNNdo+mo6szsK+J4BWnm1Esxxn5uPSj9T66QD87yNb6QtRuIzEVK6Xtbi92hZeQQjY+LE
/5XoP4Rwn3zXk+GQWMtYuq868GUhrtEG84s+TU+beaURhWbgEAOzDa5BagqrzcrQuW0izwJg
lVI5QDmMt2q1mwuIvdNIbAtCqRqzEhRIISnFkDxnUnGkPmUYdaZwhbU0SOH0ZI3z8Dlc/4tR
+McWW7YfPbmKi7gmEu</vt:lpwstr>
  </property>
  <property fmtid="{D5CDD505-2E9C-101B-9397-08002B2CF9AE}" pid="13" name="_2015_ms_pID_7253431">
    <vt:lpwstr>oA/eejQC2WhcNZ+RDHstAxpu169kvIZOf8tVevrs+Pgbs+u5/LYn72
LyHc0bn2ioYZTuIvUbUglzJcKNicKdItlHlsqYLJln7ef+twhW/xoSuoNjmWwaL1Lp9uMr5l
RyQ3/5ySTMdlpNwd7b1rGXjKoFzSdUO4gxglUTmeKYR9Isyku8SnQKfKIaz6kacOC9yiN+j0
02HqAN2hYaj4wOkC0pz/Iq75xoeVX/AcSayM</vt:lpwstr>
  </property>
  <property fmtid="{D5CDD505-2E9C-101B-9397-08002B2CF9AE}" pid="14" name="_2015_ms_pID_7253432">
    <vt:lpwstr>mg==</vt:lpwstr>
  </property>
  <property fmtid="{D5CDD505-2E9C-101B-9397-08002B2CF9AE}" pid="15" name="ContentTypeId">
    <vt:lpwstr>0x01010000A41F864BF9E047AC9D98AA3A92DCA2</vt:lpwstr>
  </property>
</Properties>
</file>